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795637">
        <w:rPr>
          <w:rFonts w:hint="eastAsia"/>
          <w:b/>
          <w:noProof/>
          <w:sz w:val="24"/>
          <w:lang w:eastAsia="zh-CN"/>
        </w:rPr>
        <w:t>RAN</w:t>
      </w:r>
      <w:r>
        <w:rPr>
          <w:b/>
          <w:noProof/>
          <w:sz w:val="24"/>
        </w:rPr>
        <w:t xml:space="preserve"> </w:t>
      </w:r>
      <w:r w:rsidR="00795637">
        <w:rPr>
          <w:rFonts w:hint="eastAsia"/>
          <w:b/>
          <w:noProof/>
          <w:sz w:val="24"/>
          <w:lang w:eastAsia="zh-CN"/>
        </w:rPr>
        <w:t xml:space="preserve">WG4 </w:t>
      </w:r>
      <w:r>
        <w:rPr>
          <w:b/>
          <w:noProof/>
          <w:sz w:val="24"/>
        </w:rPr>
        <w:t>Meeting #</w:t>
      </w:r>
      <w:r w:rsidR="000D10DD">
        <w:rPr>
          <w:rFonts w:hint="eastAsia"/>
          <w:b/>
          <w:noProof/>
          <w:sz w:val="24"/>
          <w:lang w:eastAsia="zh-CN"/>
        </w:rPr>
        <w:t>80</w:t>
      </w:r>
      <w:r>
        <w:rPr>
          <w:b/>
          <w:i/>
          <w:noProof/>
          <w:sz w:val="24"/>
        </w:rPr>
        <w:t xml:space="preserve"> </w:t>
      </w:r>
      <w:r>
        <w:rPr>
          <w:b/>
          <w:i/>
          <w:noProof/>
          <w:sz w:val="28"/>
        </w:rPr>
        <w:tab/>
      </w:r>
      <w:r w:rsidR="009F518A" w:rsidRPr="009F518A">
        <w:rPr>
          <w:b/>
          <w:i/>
          <w:noProof/>
          <w:sz w:val="28"/>
          <w:lang w:eastAsia="zh-CN"/>
        </w:rPr>
        <w:t>R4-165557</w:t>
      </w:r>
    </w:p>
    <w:p w:rsidR="001E41F3" w:rsidRDefault="000D10DD" w:rsidP="005E2C44">
      <w:pPr>
        <w:pStyle w:val="CRCoverPage"/>
        <w:outlineLvl w:val="0"/>
        <w:rPr>
          <w:b/>
          <w:noProof/>
          <w:sz w:val="24"/>
        </w:rPr>
      </w:pPr>
      <w:r w:rsidRPr="008874AD">
        <w:rPr>
          <w:b/>
          <w:sz w:val="24"/>
          <w:szCs w:val="24"/>
          <w:lang w:eastAsia="zh-CN"/>
        </w:rPr>
        <w:t>Gothenburg</w:t>
      </w:r>
      <w:r>
        <w:rPr>
          <w:rFonts w:hint="eastAsia"/>
          <w:b/>
          <w:sz w:val="24"/>
          <w:szCs w:val="24"/>
          <w:lang w:eastAsia="zh-CN"/>
        </w:rPr>
        <w:t>, Sweden</w:t>
      </w:r>
      <w:r w:rsidRPr="00477343">
        <w:rPr>
          <w:b/>
          <w:sz w:val="24"/>
          <w:szCs w:val="24"/>
          <w:lang w:val="pt-BR" w:eastAsia="zh-CN"/>
        </w:rPr>
        <w:t>,</w:t>
      </w:r>
      <w:r w:rsidRPr="00477343">
        <w:rPr>
          <w:b/>
          <w:sz w:val="24"/>
          <w:szCs w:val="24"/>
          <w:lang w:val="pt-BR" w:eastAsia="ja-JP"/>
        </w:rPr>
        <w:t xml:space="preserve"> </w:t>
      </w:r>
      <w:r>
        <w:rPr>
          <w:rFonts w:hint="eastAsia"/>
          <w:b/>
          <w:sz w:val="24"/>
          <w:szCs w:val="24"/>
          <w:lang w:eastAsia="zh-CN"/>
        </w:rPr>
        <w:t>22</w:t>
      </w:r>
      <w:r w:rsidRPr="00477343">
        <w:rPr>
          <w:b/>
          <w:sz w:val="24"/>
          <w:szCs w:val="24"/>
          <w:lang w:eastAsia="zh-CN"/>
        </w:rPr>
        <w:t xml:space="preserve"> </w:t>
      </w:r>
      <w:r>
        <w:rPr>
          <w:b/>
          <w:sz w:val="24"/>
          <w:szCs w:val="24"/>
          <w:lang w:eastAsia="zh-CN"/>
        </w:rPr>
        <w:t>–</w:t>
      </w:r>
      <w:r>
        <w:rPr>
          <w:rFonts w:hint="eastAsia"/>
          <w:b/>
          <w:sz w:val="24"/>
          <w:szCs w:val="24"/>
          <w:lang w:eastAsia="zh-CN"/>
        </w:rPr>
        <w:t xml:space="preserve"> 26 Aug</w:t>
      </w:r>
      <w:r w:rsidRPr="00477343">
        <w:rPr>
          <w:b/>
          <w:sz w:val="24"/>
          <w:szCs w:val="24"/>
          <w:lang w:eastAsia="ja-JP"/>
        </w:rPr>
        <w:t>, 201</w:t>
      </w:r>
      <w:r>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486C0A" w:rsidP="00486C0A">
            <w:pPr>
              <w:pStyle w:val="CRCoverPage"/>
              <w:spacing w:after="0"/>
              <w:rPr>
                <w:noProof/>
                <w:lang w:eastAsia="zh-CN"/>
              </w:rPr>
            </w:pPr>
            <w:r w:rsidRPr="00486C0A">
              <w:rPr>
                <w:noProof/>
              </w:rPr>
              <w:t>371</w:t>
            </w:r>
            <w:r w:rsidR="008915CB">
              <w:rPr>
                <w:rFonts w:hint="eastAsia"/>
                <w:noProof/>
                <w:lang w:eastAsia="zh-CN"/>
              </w:rPr>
              <w:t>9</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8915CB">
            <w:pPr>
              <w:pStyle w:val="CRCoverPage"/>
              <w:spacing w:after="0"/>
              <w:jc w:val="center"/>
              <w:rPr>
                <w:b/>
                <w:noProof/>
                <w:lang w:eastAsia="zh-CN"/>
              </w:rPr>
            </w:pPr>
            <w:r>
              <w:rPr>
                <w:rFonts w:hint="eastAsia"/>
                <w:b/>
                <w:noProof/>
                <w:sz w:val="32"/>
                <w:lang w:eastAsia="zh-CN"/>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184D15">
            <w:pPr>
              <w:pStyle w:val="CRCoverPage"/>
              <w:spacing w:after="0"/>
              <w:jc w:val="center"/>
              <w:rPr>
                <w:noProof/>
                <w:lang w:eastAsia="zh-CN"/>
              </w:rPr>
            </w:pPr>
            <w:r w:rsidRPr="009216B3">
              <w:rPr>
                <w:rFonts w:hint="eastAsia"/>
                <w:b/>
                <w:noProof/>
                <w:sz w:val="32"/>
                <w:lang w:eastAsia="zh-CN"/>
              </w:rPr>
              <w:t>1</w:t>
            </w:r>
            <w:r w:rsidR="00184D15">
              <w:rPr>
                <w:rFonts w:hint="eastAsia"/>
                <w:b/>
                <w:noProof/>
                <w:sz w:val="32"/>
                <w:lang w:eastAsia="zh-CN"/>
              </w:rPr>
              <w:t>4</w:t>
            </w:r>
            <w:r w:rsidR="001E41F3" w:rsidRPr="009216B3">
              <w:rPr>
                <w:b/>
                <w:noProof/>
                <w:sz w:val="32"/>
              </w:rPr>
              <w:t>.</w:t>
            </w:r>
            <w:r w:rsidR="00184D15">
              <w:rPr>
                <w:rFonts w:hint="eastAsia"/>
                <w:b/>
                <w:noProof/>
                <w:sz w:val="32"/>
                <w:lang w:eastAsia="zh-CN"/>
              </w:rPr>
              <w:t>0</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r w:rsidR="00301D4A">
              <w:rPr>
                <w:rFonts w:hint="eastAsia"/>
                <w:noProof/>
                <w:lang w:eastAsia="zh-CN"/>
              </w:rPr>
              <w:t xml:space="preserve">, Huawei, </w:t>
            </w:r>
            <w:r w:rsidR="00301D4A" w:rsidRPr="00301D4A">
              <w:rPr>
                <w:noProof/>
                <w:lang w:eastAsia="zh-CN"/>
              </w:rPr>
              <w:t>HiSilicon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2016</w:t>
            </w:r>
            <w:r w:rsidR="004242F1" w:rsidRPr="009216B3">
              <w:rPr>
                <w:noProof/>
              </w:rPr>
              <w:t>-</w:t>
            </w:r>
            <w:r w:rsidRPr="009216B3">
              <w:rPr>
                <w:rFonts w:hint="eastAsia"/>
                <w:noProof/>
                <w:lang w:eastAsia="zh-CN"/>
              </w:rPr>
              <w:t>06</w:t>
            </w:r>
            <w:r w:rsidR="004242F1" w:rsidRPr="009216B3">
              <w:rPr>
                <w:noProof/>
              </w:rPr>
              <w:t>-</w:t>
            </w:r>
            <w:r w:rsidRPr="009216B3">
              <w:rPr>
                <w:rFonts w:hint="eastAsia"/>
                <w:noProof/>
                <w:lang w:eastAsia="zh-CN"/>
              </w:rPr>
              <w:t>21</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2012A1">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w:t>
            </w:r>
            <w:r w:rsidR="00162932">
              <w:rPr>
                <w:rFonts w:hint="eastAsia"/>
                <w:noProof/>
                <w:lang w:eastAsia="zh-CN"/>
              </w:rPr>
              <w:t>4</w:t>
            </w:r>
            <w:bookmarkStart w:id="1" w:name="_GoBack"/>
            <w:bookmarkEnd w:id="1"/>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RAN4 agreed to have aperiodic CSI test for LAA, but there is no specfication for it</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There is no aperiodic CSI test in LAA</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1BF7" w:rsidRDefault="00991BF7" w:rsidP="00991BF7">
      <w:pPr>
        <w:rPr>
          <w:lang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bookmarkEnd w:id="6"/>
    <w:p w:rsidR="00CA1305" w:rsidRDefault="00CA1305" w:rsidP="00CA1305">
      <w:pPr>
        <w:pStyle w:val="Heading4"/>
        <w:rPr>
          <w:ins w:id="7" w:author="Shaohua Li 6" w:date="2016-08-25T01:00:00Z"/>
          <w:lang w:eastAsia="zh-CN"/>
        </w:rPr>
      </w:pPr>
      <w:ins w:id="8" w:author="Shaohua Li 6" w:date="2016-08-25T01:00:00Z">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ins>
    </w:p>
    <w:p w:rsidR="00CA1305" w:rsidRDefault="00CA1305" w:rsidP="00CA1305">
      <w:pPr>
        <w:pStyle w:val="Heading4"/>
        <w:rPr>
          <w:ins w:id="9" w:author="Shaohua Li 6" w:date="2016-08-25T01:00:00Z"/>
          <w:lang w:eastAsia="zh-CN"/>
        </w:rPr>
      </w:pPr>
      <w:ins w:id="10" w:author="Shaohua Li 6" w:date="2016-08-25T01:00:00Z">
        <w:r w:rsidRPr="00770C29">
          <w:t>9.2.</w:t>
        </w:r>
        <w:r>
          <w:rPr>
            <w:rFonts w:hint="eastAsia"/>
            <w:lang w:eastAsia="zh-CN"/>
          </w:rPr>
          <w:t xml:space="preserve">6.1 </w:t>
        </w:r>
        <w:r>
          <w:rPr>
            <w:rFonts w:hint="eastAsia"/>
            <w:lang w:eastAsia="zh-CN"/>
          </w:rPr>
          <w:tab/>
          <w:t>Frame structure type 3 with FDD Pcell</w:t>
        </w:r>
      </w:ins>
    </w:p>
    <w:p w:rsidR="00CA1305" w:rsidRDefault="00CA1305" w:rsidP="00CA1305">
      <w:pPr>
        <w:jc w:val="both"/>
        <w:rPr>
          <w:ins w:id="11" w:author="Shaohua Li 6" w:date="2016-08-25T01:00:00Z"/>
          <w:lang w:eastAsia="zh-CN"/>
        </w:rPr>
      </w:pPr>
      <w:ins w:id="12" w:author="Shaohua Li 6" w:date="2016-08-25T01:00: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13" w:author="Shaohua Li 6" w:date="2016-08-25T01:00:00Z"/>
          <w:lang w:eastAsia="zh-CN"/>
        </w:rPr>
      </w:pPr>
      <w:ins w:id="14" w:author="Shaohua Li 6" w:date="2016-08-25T01:00: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15" w:author="Shaohua Li 6" w:date="2016-08-25T01:00:00Z"/>
          <w:lang w:eastAsia="zh-CN"/>
        </w:rPr>
      </w:pPr>
      <w:ins w:id="16" w:author="Shaohua Li 6" w:date="2016-08-25T01:00:00Z">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CA1305" w:rsidRDefault="00CA1305" w:rsidP="00CA1305">
      <w:pPr>
        <w:jc w:val="both"/>
        <w:rPr>
          <w:ins w:id="17" w:author="Shaohua Li 6" w:date="2016-08-25T01:00:00Z"/>
          <w:lang w:eastAsia="zh-CN"/>
        </w:rPr>
      </w:pPr>
      <w:ins w:id="18" w:author="Shaohua Li 6" w:date="2016-08-25T01:00:00Z">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CA1305" w:rsidRDefault="00CA1305" w:rsidP="00CA1305">
      <w:pPr>
        <w:jc w:val="both"/>
        <w:rPr>
          <w:ins w:id="19" w:author="Shaohua Li 6" w:date="2016-08-25T01:00:00Z"/>
          <w:lang w:eastAsia="zh-CN"/>
        </w:rPr>
      </w:pPr>
      <w:ins w:id="20" w:author="Shaohua Li 6" w:date="2016-08-25T01:00: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pStyle w:val="TH"/>
        <w:rPr>
          <w:ins w:id="21" w:author="Shaohua Li 6" w:date="2016-08-25T01:00:00Z"/>
          <w:lang w:eastAsia="zh-CN"/>
        </w:rPr>
      </w:pPr>
      <w:ins w:id="22" w:author="Shaohua Li 6" w:date="2016-08-25T01:00:00Z">
        <w:r w:rsidRPr="00E6799E">
          <w:t xml:space="preserve">Table 9.2.6.1-1: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23" w:author="Shaohua Li 6" w:date="2016-08-25T01:00:00Z"/>
        </w:trPr>
        <w:tc>
          <w:tcPr>
            <w:tcW w:w="2684" w:type="dxa"/>
            <w:gridSpan w:val="2"/>
            <w:tcBorders>
              <w:bottom w:val="single" w:sz="4" w:space="0" w:color="auto"/>
            </w:tcBorders>
            <w:vAlign w:val="center"/>
          </w:tcPr>
          <w:p w:rsidR="00CA1305" w:rsidRPr="008B2BDD" w:rsidRDefault="00CA1305" w:rsidP="001B4D04">
            <w:pPr>
              <w:pStyle w:val="TAH"/>
              <w:rPr>
                <w:ins w:id="24" w:author="Shaohua Li 6" w:date="2016-08-25T01:00:00Z"/>
                <w:rFonts w:eastAsia="?? ??" w:cs="Arial"/>
              </w:rPr>
            </w:pPr>
            <w:ins w:id="25" w:author="Shaohua Li 6" w:date="2016-08-25T01:00: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26" w:author="Shaohua Li 6" w:date="2016-08-25T01:00:00Z"/>
                <w:rFonts w:cs="Arial"/>
              </w:rPr>
            </w:pPr>
            <w:ins w:id="27" w:author="Shaohua Li 6" w:date="2016-08-25T01:00:00Z">
              <w:r w:rsidRPr="008B2BDD">
                <w:rPr>
                  <w:rFonts w:cs="Arial"/>
                </w:rPr>
                <w:t>Unit</w:t>
              </w:r>
            </w:ins>
          </w:p>
        </w:tc>
        <w:tc>
          <w:tcPr>
            <w:tcW w:w="2923" w:type="dxa"/>
            <w:tcBorders>
              <w:bottom w:val="single" w:sz="4" w:space="0" w:color="auto"/>
            </w:tcBorders>
            <w:vAlign w:val="center"/>
          </w:tcPr>
          <w:p w:rsidR="00CA1305" w:rsidRPr="00CA1305" w:rsidRDefault="00CA1305" w:rsidP="001B4D04">
            <w:pPr>
              <w:pStyle w:val="TAH"/>
              <w:rPr>
                <w:ins w:id="28" w:author="Shaohua Li 6" w:date="2016-08-25T01:00:00Z"/>
                <w:rFonts w:eastAsiaTheme="minorEastAsia" w:cs="Arial"/>
                <w:lang w:eastAsia="zh-CN"/>
              </w:rPr>
            </w:pPr>
            <w:ins w:id="29" w:author="Shaohua Li 6" w:date="2016-08-25T01:00: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30"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1" w:author="Shaohua Li 6" w:date="2016-08-25T01:00:00Z"/>
                <w:rFonts w:eastAsia="?? ??" w:cs="Arial"/>
              </w:rPr>
            </w:pPr>
            <w:ins w:id="32" w:author="Shaohua Li 6" w:date="2016-08-25T01:00: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33" w:author="Shaohua Li 6" w:date="2016-08-25T01:00:00Z"/>
                <w:rFonts w:eastAsia="?? ??" w:cs="Arial"/>
              </w:rPr>
            </w:pPr>
            <w:ins w:id="34" w:author="Shaohua Li 6" w:date="2016-08-25T01:00: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35" w:author="Shaohua Li 6" w:date="2016-08-25T01:00:00Z"/>
                <w:rFonts w:eastAsia="?? ??" w:cs="Arial"/>
              </w:rPr>
            </w:pPr>
            <w:ins w:id="36" w:author="Shaohua Li 6" w:date="2016-08-25T01:00: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37"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8" w:author="Shaohua Li 6" w:date="2016-08-25T01:00:00Z"/>
                <w:rFonts w:eastAsia="?? ??" w:cs="Arial"/>
              </w:rPr>
            </w:pPr>
            <w:ins w:id="39" w:author="Shaohua Li 6" w:date="2016-08-25T01:00: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40" w:author="Shaohua Li 6" w:date="2016-08-25T01:00:00Z"/>
                <w:rFonts w:eastAsia="?? ??" w:cs="Arial"/>
              </w:rPr>
            </w:pPr>
          </w:p>
        </w:tc>
        <w:tc>
          <w:tcPr>
            <w:tcW w:w="2923" w:type="dxa"/>
            <w:tcBorders>
              <w:bottom w:val="single" w:sz="4" w:space="0" w:color="auto"/>
            </w:tcBorders>
            <w:vAlign w:val="center"/>
          </w:tcPr>
          <w:p w:rsidR="00CA1305" w:rsidRPr="00CA1305" w:rsidRDefault="00CA1305" w:rsidP="001B4D04">
            <w:pPr>
              <w:pStyle w:val="TAC"/>
              <w:rPr>
                <w:ins w:id="41" w:author="Shaohua Li 6" w:date="2016-08-25T01:00:00Z"/>
                <w:rFonts w:eastAsiaTheme="minorEastAsia" w:cs="Arial"/>
                <w:lang w:eastAsia="zh-CN"/>
              </w:rPr>
            </w:pPr>
            <w:ins w:id="42" w:author="Shaohua Li 6" w:date="2016-08-25T01:00:00Z">
              <w:r>
                <w:rPr>
                  <w:rFonts w:eastAsiaTheme="minorEastAsia" w:cs="Arial" w:hint="eastAsia"/>
                  <w:lang w:eastAsia="zh-CN"/>
                </w:rPr>
                <w:t>3</w:t>
              </w:r>
            </w:ins>
          </w:p>
        </w:tc>
      </w:tr>
      <w:tr w:rsidR="00CA1305" w:rsidRPr="008B2BDD" w:rsidTr="001B4D04">
        <w:trPr>
          <w:trHeight w:val="70"/>
          <w:jc w:val="center"/>
          <w:ins w:id="43" w:author="Shaohua Li 6" w:date="2016-08-25T01:00:00Z"/>
        </w:trPr>
        <w:tc>
          <w:tcPr>
            <w:tcW w:w="1796" w:type="dxa"/>
            <w:vMerge w:val="restart"/>
            <w:shd w:val="clear" w:color="auto" w:fill="auto"/>
            <w:vAlign w:val="center"/>
          </w:tcPr>
          <w:p w:rsidR="00CA1305" w:rsidRPr="008B2BDD" w:rsidRDefault="00CA1305" w:rsidP="001B4D04">
            <w:pPr>
              <w:pStyle w:val="TAC"/>
              <w:rPr>
                <w:ins w:id="44" w:author="Shaohua Li 6" w:date="2016-08-25T01:00:00Z"/>
                <w:rFonts w:eastAsia="?? ??" w:cs="Arial"/>
              </w:rPr>
            </w:pPr>
            <w:ins w:id="45" w:author="Shaohua Li 6" w:date="2016-08-25T01:00: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46" w:author="Shaohua Li 6" w:date="2016-08-25T01:00:00Z"/>
                <w:rFonts w:eastAsia="?? ??" w:cs="Arial"/>
              </w:rPr>
            </w:pPr>
            <w:ins w:id="47" w:author="Shaohua Li 6" w:date="2016-08-25T01:00:00Z">
              <w:r w:rsidRPr="008B2BD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33747036" r:id="rId14"/>
                </w:object>
              </w:r>
            </w:ins>
          </w:p>
        </w:tc>
        <w:tc>
          <w:tcPr>
            <w:tcW w:w="1547" w:type="dxa"/>
            <w:tcBorders>
              <w:bottom w:val="single" w:sz="4" w:space="0" w:color="auto"/>
            </w:tcBorders>
            <w:vAlign w:val="center"/>
          </w:tcPr>
          <w:p w:rsidR="00CA1305" w:rsidRPr="008B2BDD" w:rsidRDefault="00CA1305" w:rsidP="001B4D04">
            <w:pPr>
              <w:pStyle w:val="TAC"/>
              <w:rPr>
                <w:ins w:id="48" w:author="Shaohua Li 6" w:date="2016-08-25T01:00:00Z"/>
                <w:rFonts w:eastAsia="?? ??" w:cs="Arial"/>
              </w:rPr>
            </w:pPr>
            <w:ins w:id="49" w:author="Shaohua Li 6" w:date="2016-08-25T01:00: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50" w:author="Shaohua Li 6" w:date="2016-08-25T01:00:00Z"/>
                <w:rFonts w:eastAsiaTheme="minorEastAsia" w:cs="Arial"/>
                <w:lang w:eastAsia="zh-CN"/>
              </w:rPr>
            </w:pPr>
            <w:ins w:id="51" w:author="Shaohua Li 6" w:date="2016-08-25T01:00:00Z">
              <w:r>
                <w:rPr>
                  <w:rFonts w:eastAsiaTheme="minorEastAsia" w:cs="Arial" w:hint="eastAsia"/>
                  <w:lang w:eastAsia="zh-CN"/>
                </w:rPr>
                <w:t>-3</w:t>
              </w:r>
            </w:ins>
          </w:p>
        </w:tc>
      </w:tr>
      <w:tr w:rsidR="00CA1305" w:rsidRPr="008B2BDD" w:rsidTr="001B4D04">
        <w:trPr>
          <w:trHeight w:val="70"/>
          <w:jc w:val="center"/>
          <w:ins w:id="52" w:author="Shaohua Li 6" w:date="2016-08-25T01:00:00Z"/>
        </w:trPr>
        <w:tc>
          <w:tcPr>
            <w:tcW w:w="1796" w:type="dxa"/>
            <w:vMerge/>
            <w:shd w:val="clear" w:color="auto" w:fill="auto"/>
            <w:vAlign w:val="center"/>
          </w:tcPr>
          <w:p w:rsidR="00CA1305" w:rsidRPr="008B2BDD" w:rsidRDefault="00CA1305" w:rsidP="001B4D04">
            <w:pPr>
              <w:pStyle w:val="TAC"/>
              <w:rPr>
                <w:ins w:id="53"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54" w:author="Shaohua Li 6" w:date="2016-08-25T01:00:00Z"/>
                <w:rFonts w:eastAsia="?? ??" w:cs="Arial"/>
              </w:rPr>
            </w:pPr>
            <w:ins w:id="55" w:author="Shaohua Li 6" w:date="2016-08-25T01:00:00Z">
              <w:r w:rsidRPr="008B2BDD">
                <w:rPr>
                  <w:rFonts w:cs="Arial"/>
                  <w:position w:val="-10"/>
                </w:rPr>
                <w:object w:dxaOrig="320" w:dyaOrig="340">
                  <v:shape id="_x0000_i1026" type="#_x0000_t75" style="width:13.5pt;height:14.25pt" o:ole="">
                    <v:imagedata r:id="rId15" o:title=""/>
                  </v:shape>
                  <o:OLEObject Type="Embed" ProgID="Equation.3" ShapeID="_x0000_i1026" DrawAspect="Content" ObjectID="_1533747037" r:id="rId16"/>
                </w:object>
              </w:r>
            </w:ins>
          </w:p>
        </w:tc>
        <w:tc>
          <w:tcPr>
            <w:tcW w:w="1547" w:type="dxa"/>
            <w:tcBorders>
              <w:bottom w:val="single" w:sz="4" w:space="0" w:color="auto"/>
            </w:tcBorders>
            <w:vAlign w:val="center"/>
          </w:tcPr>
          <w:p w:rsidR="00CA1305" w:rsidRPr="008B2BDD" w:rsidRDefault="00CA1305" w:rsidP="001B4D04">
            <w:pPr>
              <w:pStyle w:val="TAC"/>
              <w:rPr>
                <w:ins w:id="56" w:author="Shaohua Li 6" w:date="2016-08-25T01:00:00Z"/>
                <w:rFonts w:eastAsia="?? ??" w:cs="Arial"/>
              </w:rPr>
            </w:pPr>
            <w:ins w:id="57" w:author="Shaohua Li 6" w:date="2016-08-25T01:00: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58" w:author="Shaohua Li 6" w:date="2016-08-25T01:00:00Z"/>
                <w:rFonts w:eastAsiaTheme="minorEastAsia" w:cs="Arial"/>
                <w:lang w:eastAsia="zh-CN"/>
              </w:rPr>
            </w:pPr>
            <w:ins w:id="59" w:author="Shaohua Li 6" w:date="2016-08-25T01:00:00Z">
              <w:r>
                <w:rPr>
                  <w:rFonts w:eastAsiaTheme="minorEastAsia" w:cs="Arial" w:hint="eastAsia"/>
                  <w:lang w:eastAsia="zh-CN"/>
                </w:rPr>
                <w:t>-3</w:t>
              </w:r>
            </w:ins>
          </w:p>
        </w:tc>
      </w:tr>
      <w:tr w:rsidR="00CA1305" w:rsidRPr="008B2BDD" w:rsidTr="001B4D04">
        <w:trPr>
          <w:trHeight w:val="70"/>
          <w:jc w:val="center"/>
          <w:ins w:id="60" w:author="Shaohua Li 6" w:date="2016-08-25T01:00: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61"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2" w:author="Shaohua Li 6" w:date="2016-08-25T01:00:00Z"/>
                <w:rFonts w:cs="Arial"/>
              </w:rPr>
            </w:pPr>
            <w:ins w:id="63" w:author="Shaohua Li 6" w:date="2016-08-25T01:00: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64" w:author="Shaohua Li 6" w:date="2016-08-25T01:00:00Z"/>
                <w:rFonts w:eastAsia="?? ??" w:cs="Arial"/>
              </w:rPr>
            </w:pPr>
            <w:ins w:id="65" w:author="Shaohua Li 6" w:date="2016-08-25T01:00:00Z">
              <w:r w:rsidRPr="008B2BDD">
                <w:rPr>
                  <w:rFonts w:eastAsia="?? ??" w:cs="Arial"/>
                </w:rPr>
                <w:t>dB</w:t>
              </w:r>
            </w:ins>
          </w:p>
        </w:tc>
        <w:tc>
          <w:tcPr>
            <w:tcW w:w="2923" w:type="dxa"/>
            <w:tcBorders>
              <w:bottom w:val="single" w:sz="4" w:space="0" w:color="auto"/>
            </w:tcBorders>
            <w:vAlign w:val="center"/>
          </w:tcPr>
          <w:p w:rsidR="00CA1305" w:rsidRPr="008B2BDD" w:rsidRDefault="00CA1305" w:rsidP="001B4D04">
            <w:pPr>
              <w:pStyle w:val="TAC"/>
              <w:rPr>
                <w:ins w:id="66" w:author="Shaohua Li 6" w:date="2016-08-25T01:00:00Z"/>
                <w:rFonts w:eastAsia="?? ??" w:cs="Arial"/>
              </w:rPr>
            </w:pPr>
            <w:ins w:id="67" w:author="Shaohua Li 6" w:date="2016-08-25T01:00:00Z">
              <w:r w:rsidRPr="008B2BDD">
                <w:rPr>
                  <w:rFonts w:eastAsia="?? ??" w:cs="Arial"/>
                </w:rPr>
                <w:t>0</w:t>
              </w:r>
            </w:ins>
          </w:p>
        </w:tc>
      </w:tr>
      <w:tr w:rsidR="00CA1305" w:rsidRPr="008B2BDD" w:rsidTr="001B4D04">
        <w:trPr>
          <w:trHeight w:val="70"/>
          <w:jc w:val="center"/>
          <w:ins w:id="6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69" w:author="Shaohua Li 6" w:date="2016-08-25T01:00:00Z"/>
                <w:rFonts w:eastAsia="?? ??" w:cs="Arial"/>
              </w:rPr>
            </w:pPr>
            <w:ins w:id="70" w:author="Shaohua Li 6" w:date="2016-08-25T01:00: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71" w:author="Shaohua Li 6" w:date="2016-08-25T01:00:00Z"/>
                <w:rFonts w:eastAsia="?? ??" w:cs="Arial"/>
              </w:rPr>
            </w:pPr>
          </w:p>
        </w:tc>
        <w:tc>
          <w:tcPr>
            <w:tcW w:w="2923" w:type="dxa"/>
            <w:tcBorders>
              <w:bottom w:val="single" w:sz="4" w:space="0" w:color="auto"/>
            </w:tcBorders>
            <w:vAlign w:val="center"/>
          </w:tcPr>
          <w:p w:rsidR="00CA1305" w:rsidRPr="008B2BDD" w:rsidRDefault="00CA1305" w:rsidP="001B4D04">
            <w:pPr>
              <w:pStyle w:val="TAC"/>
              <w:rPr>
                <w:ins w:id="72" w:author="Shaohua Li 6" w:date="2016-08-25T01:00:00Z"/>
                <w:rFonts w:eastAsia="?? ??" w:cs="Arial"/>
              </w:rPr>
            </w:pPr>
            <w:ins w:id="73" w:author="Shaohua Li 6" w:date="2016-08-25T01:00: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74"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75" w:author="Shaohua Li 6" w:date="2016-08-25T01:00:00Z"/>
                <w:rFonts w:eastAsia="?? ??" w:cs="Arial"/>
              </w:rPr>
            </w:pPr>
            <w:ins w:id="76" w:author="Shaohua Li 6" w:date="2016-08-25T01:00:00Z">
              <w:r w:rsidRPr="008B2BDD">
                <w:rPr>
                  <w:rFonts w:eastAsia="?? ??" w:cs="Arial"/>
                </w:rPr>
                <w:t xml:space="preserve">SNR </w:t>
              </w:r>
            </w:ins>
          </w:p>
        </w:tc>
        <w:tc>
          <w:tcPr>
            <w:tcW w:w="1547" w:type="dxa"/>
            <w:tcBorders>
              <w:bottom w:val="single" w:sz="4" w:space="0" w:color="auto"/>
            </w:tcBorders>
            <w:vAlign w:val="center"/>
          </w:tcPr>
          <w:p w:rsidR="00CA1305" w:rsidRPr="008B2BDD" w:rsidRDefault="00CA1305" w:rsidP="001B4D04">
            <w:pPr>
              <w:pStyle w:val="TAC"/>
              <w:rPr>
                <w:ins w:id="77" w:author="Shaohua Li 6" w:date="2016-08-25T01:00:00Z"/>
                <w:rFonts w:eastAsia="?? ??" w:cs="Arial"/>
              </w:rPr>
            </w:pPr>
            <w:ins w:id="78" w:author="Shaohua Li 6" w:date="2016-08-25T01:00:00Z">
              <w:r w:rsidRPr="008B2BDD">
                <w:rPr>
                  <w:rFonts w:eastAsia="?? ??" w:cs="Arial"/>
                </w:rPr>
                <w:t>dB</w:t>
              </w:r>
            </w:ins>
          </w:p>
        </w:tc>
        <w:tc>
          <w:tcPr>
            <w:tcW w:w="2923" w:type="dxa"/>
            <w:shd w:val="clear" w:color="auto" w:fill="auto"/>
            <w:vAlign w:val="center"/>
          </w:tcPr>
          <w:p w:rsidR="00CA1305" w:rsidRPr="00CA1305" w:rsidRDefault="00CA1305" w:rsidP="001B4D04">
            <w:pPr>
              <w:pStyle w:val="TAC"/>
              <w:rPr>
                <w:ins w:id="79" w:author="Shaohua Li 6" w:date="2016-08-25T01:00:00Z"/>
                <w:rFonts w:eastAsiaTheme="minorEastAsia" w:cs="Arial"/>
                <w:lang w:eastAsia="zh-CN"/>
              </w:rPr>
            </w:pPr>
            <w:ins w:id="80" w:author="Shaohua Li 6" w:date="2016-08-25T01:00:00Z">
              <w:r>
                <w:rPr>
                  <w:rFonts w:eastAsiaTheme="minorEastAsia" w:cs="Arial" w:hint="eastAsia"/>
                  <w:lang w:eastAsia="zh-CN"/>
                </w:rPr>
                <w:t>[20]</w:t>
              </w:r>
            </w:ins>
          </w:p>
        </w:tc>
      </w:tr>
      <w:tr w:rsidR="00CA1305" w:rsidRPr="008B2BDD" w:rsidTr="001B4D04">
        <w:trPr>
          <w:cantSplit/>
          <w:jc w:val="center"/>
          <w:ins w:id="8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82" w:author="Shaohua Li 6" w:date="2016-08-25T01:00:00Z"/>
                <w:rFonts w:eastAsia="?? ??" w:cs="v5.0.0"/>
              </w:rPr>
            </w:pPr>
            <w:ins w:id="83" w:author="Shaohua Li 6" w:date="2016-08-25T01:00:00Z">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33747038" r:id="rId18"/>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4" w:author="Shaohua Li 6" w:date="2016-08-25T01:00:00Z"/>
                <w:rFonts w:eastAsia="?? ??" w:cs="v5.0.0"/>
              </w:rPr>
            </w:pPr>
            <w:ins w:id="85" w:author="Shaohua Li 6" w:date="2016-08-25T01:00: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8B2BDD" w:rsidRDefault="00CA1305" w:rsidP="001B4D04">
            <w:pPr>
              <w:pStyle w:val="TAC"/>
              <w:rPr>
                <w:ins w:id="86" w:author="Shaohua Li 6" w:date="2016-08-25T01:00:00Z"/>
                <w:rFonts w:eastAsia="?? ??" w:cs="v5.0.0"/>
              </w:rPr>
            </w:pPr>
            <w:ins w:id="87" w:author="Shaohua Li 6" w:date="2016-08-25T01:00: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88"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89" w:author="Shaohua Li 6" w:date="2016-08-25T01:00:00Z"/>
                <w:rFonts w:eastAsia="?? ??" w:cs="v5.0.0"/>
              </w:rPr>
            </w:pPr>
            <w:ins w:id="90" w:author="Shaohua Li 6" w:date="2016-08-25T01:00:00Z">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33747039" r:id="rId2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91" w:author="Shaohua Li 6" w:date="2016-08-25T01:00:00Z"/>
                <w:rFonts w:eastAsia="?? ??" w:cs="v5.0.0"/>
              </w:rPr>
            </w:pPr>
            <w:ins w:id="92" w:author="Shaohua Li 6" w:date="2016-08-25T01:00:00Z">
              <w:r w:rsidRPr="008B2BDD">
                <w:rPr>
                  <w:rFonts w:eastAsia="?? ??" w:cs="v5.0.0"/>
                </w:rPr>
                <w:t>dB[mW/15kHz]</w:t>
              </w:r>
            </w:ins>
          </w:p>
        </w:tc>
        <w:tc>
          <w:tcPr>
            <w:tcW w:w="2923" w:type="dxa"/>
            <w:tcBorders>
              <w:top w:val="single" w:sz="4" w:space="0" w:color="auto"/>
              <w:bottom w:val="single" w:sz="4" w:space="0" w:color="auto"/>
            </w:tcBorders>
            <w:vAlign w:val="center"/>
          </w:tcPr>
          <w:p w:rsidR="00CA1305" w:rsidRPr="00CA1305" w:rsidRDefault="00CA1305" w:rsidP="001B4D04">
            <w:pPr>
              <w:pStyle w:val="TAC"/>
              <w:rPr>
                <w:ins w:id="93" w:author="Shaohua Li 6" w:date="2016-08-25T01:00:00Z"/>
                <w:rFonts w:eastAsiaTheme="minorEastAsia" w:cs="v5.0.0"/>
                <w:lang w:eastAsia="zh-CN"/>
              </w:rPr>
            </w:pPr>
            <w:ins w:id="94" w:author="Shaohua Li 6" w:date="2016-08-25T01:00: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95"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96" w:author="Shaohua Li 6" w:date="2016-08-25T01:00:00Z"/>
                <w:rFonts w:eastAsia="?? ??" w:cs="v5.0.0"/>
              </w:rPr>
            </w:pPr>
            <w:ins w:id="97" w:author="Shaohua Li 6" w:date="2016-08-25T01:00:00Z">
              <w:r w:rsidRPr="008B2BDD">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98"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99" w:author="Shaohua Li 6" w:date="2016-08-25T01:00:00Z"/>
                <w:rFonts w:eastAsia="?? ??" w:cs="v5.0.0"/>
              </w:rPr>
            </w:pPr>
            <w:ins w:id="100" w:author="Shaohua Li 6" w:date="2016-08-25T01:00:00Z">
              <w:r w:rsidRPr="008B2BDD">
                <w:rPr>
                  <w:rFonts w:eastAsia="?? ??" w:cs="v5.0.0"/>
                </w:rPr>
                <w:t>1</w:t>
              </w:r>
            </w:ins>
          </w:p>
        </w:tc>
      </w:tr>
      <w:tr w:rsidR="00CA1305" w:rsidRPr="008B2BDD" w:rsidTr="001B4D04">
        <w:trPr>
          <w:cantSplit/>
          <w:jc w:val="center"/>
          <w:ins w:id="10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02" w:author="Shaohua Li 6" w:date="2016-08-25T01:00:00Z"/>
                <w:rFonts w:cs="Arial"/>
              </w:rPr>
            </w:pPr>
            <w:ins w:id="103" w:author="Shaohua Li 6" w:date="2016-08-25T01:00: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04"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05" w:author="Shaohua Li 6" w:date="2016-08-25T01:00:00Z"/>
                <w:rFonts w:eastAsia="?? ??" w:cs="v5.0.0"/>
              </w:rPr>
            </w:pPr>
            <w:ins w:id="106" w:author="Shaohua Li 6" w:date="2016-08-25T01:00:00Z">
              <w:r w:rsidRPr="009216B3">
                <w:rPr>
                  <w:rFonts w:cs="v5.0.0" w:hint="eastAsia"/>
                  <w:lang w:eastAsia="zh-CN"/>
                </w:rPr>
                <w:t>PUSCH 3-0</w:t>
              </w:r>
            </w:ins>
          </w:p>
        </w:tc>
      </w:tr>
      <w:tr w:rsidR="00CA1305" w:rsidRPr="008B2BDD" w:rsidTr="001B4D04">
        <w:trPr>
          <w:cantSplit/>
          <w:jc w:val="center"/>
          <w:ins w:id="107" w:author="Shaohua Li 6" w:date="2016-08-25T01:00: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08" w:author="Shaohua Li 6" w:date="2016-08-25T01:00:00Z"/>
                <w:rFonts w:cs="Arial"/>
              </w:rPr>
            </w:pPr>
            <w:ins w:id="109" w:author="Shaohua Li 6" w:date="2016-08-25T01:00: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0" w:author="Shaohua Li 6" w:date="2016-08-25T01:00: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11" w:author="Shaohua Li 6" w:date="2016-08-25T01:00:00Z"/>
                <w:rFonts w:cs="v5.0.0"/>
                <w:lang w:eastAsia="zh-CN"/>
              </w:rPr>
            </w:pPr>
            <w:ins w:id="112" w:author="Shaohua Li 6" w:date="2016-08-25T01:00: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113" w:author="Shaohua Li 6" w:date="2016-08-25T01:00: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114" w:author="Shaohua Li 6" w:date="2016-08-25T01:00:00Z"/>
                <w:lang w:eastAsia="zh-CN"/>
              </w:rPr>
            </w:pPr>
            <w:ins w:id="115" w:author="Shaohua Li 6" w:date="2016-08-25T01:00: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7" w:author="Shaohua Li 6" w:date="2016-08-25T01:00:00Z"/>
                <w:rFonts w:cs="v5.0.0"/>
                <w:lang w:eastAsia="zh-CN"/>
              </w:rPr>
            </w:pPr>
            <w:ins w:id="118" w:author="Shaohua Li 6" w:date="2016-08-25T01:00:00Z">
              <w:r>
                <w:rPr>
                  <w:rFonts w:cs="v5.0.0" w:hint="eastAsia"/>
                  <w:lang w:eastAsia="zh-CN"/>
                </w:rPr>
                <w:t>01000000</w:t>
              </w:r>
            </w:ins>
          </w:p>
        </w:tc>
      </w:tr>
      <w:tr w:rsidR="00CA1305" w:rsidRPr="008B2BDD" w:rsidTr="001B4D04">
        <w:trPr>
          <w:cantSplit/>
          <w:jc w:val="center"/>
          <w:ins w:id="119" w:author="Shaohua Li 6" w:date="2016-08-25T01:00: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120" w:author="Shaohua Li 6" w:date="2016-08-25T01:00:00Z"/>
                <w:lang w:eastAsia="zh-CN"/>
              </w:rPr>
            </w:pPr>
            <w:ins w:id="121" w:author="Shaohua Li 6" w:date="2016-08-25T01:00: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3" w:author="Shaohua Li 6" w:date="2016-08-25T01:00:00Z"/>
                <w:rFonts w:cs="v5.0.0"/>
                <w:lang w:eastAsia="zh-CN"/>
              </w:rPr>
            </w:pPr>
            <w:ins w:id="124" w:author="Shaohua Li 6" w:date="2016-08-25T01:00:00Z">
              <w:r>
                <w:rPr>
                  <w:rFonts w:cs="v5.0.0" w:hint="eastAsia"/>
                  <w:lang w:eastAsia="zh-CN"/>
                </w:rPr>
                <w:t>00000000</w:t>
              </w:r>
            </w:ins>
          </w:p>
        </w:tc>
      </w:tr>
      <w:tr w:rsidR="00CA1305" w:rsidRPr="008B2BDD" w:rsidTr="001B4D04">
        <w:trPr>
          <w:cantSplit/>
          <w:jc w:val="center"/>
          <w:ins w:id="125" w:author="Shaohua Li 6" w:date="2016-08-25T01:00: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126" w:author="Shaohua Li 6" w:date="2016-08-25T01:00:00Z"/>
                <w:rFonts w:cs="Arial"/>
                <w:lang w:eastAsia="zh-CN"/>
              </w:rPr>
            </w:pPr>
            <w:ins w:id="127" w:author="Shaohua Li 6" w:date="2016-08-25T01:00: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128" w:author="Shaohua Li 6" w:date="2016-08-25T01:00:00Z"/>
                <w:rFonts w:eastAsia="?? ??" w:cs="Arial"/>
                <w:lang w:eastAsia="zh-CN"/>
              </w:rPr>
            </w:pPr>
            <w:ins w:id="129" w:author="Shaohua Li 6" w:date="2016-08-25T01:00:00Z">
              <w:r>
                <w:rPr>
                  <w:rFonts w:hint="eastAsia"/>
                  <w:lang w:eastAsia="zh-CN"/>
                </w:rPr>
                <w:t>Note   2:</w:t>
              </w:r>
              <w:r>
                <w:rPr>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34AB7" w:rsidRDefault="00CA1305" w:rsidP="00CA1305">
      <w:pPr>
        <w:jc w:val="both"/>
        <w:rPr>
          <w:ins w:id="130" w:author="Shaohua Li 6" w:date="2016-08-25T01:00:00Z"/>
          <w:lang w:eastAsia="zh-CN"/>
        </w:rPr>
      </w:pPr>
    </w:p>
    <w:p w:rsidR="00CA1305" w:rsidRDefault="00CA1305" w:rsidP="00CA1305">
      <w:pPr>
        <w:pStyle w:val="TH"/>
        <w:rPr>
          <w:ins w:id="131" w:author="Shaohua Li 6" w:date="2016-08-25T01:00:00Z"/>
          <w:lang w:eastAsia="zh-CN"/>
        </w:rPr>
      </w:pPr>
      <w:ins w:id="132" w:author="Shaohua Li 6" w:date="2016-08-25T01:00:00Z">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CA1305" w:rsidRPr="009216B3" w:rsidTr="001B4D04">
        <w:trPr>
          <w:trHeight w:val="424"/>
          <w:jc w:val="center"/>
          <w:ins w:id="133" w:author="Shaohua Li 6" w:date="2016-08-25T01:00:00Z"/>
        </w:trPr>
        <w:tc>
          <w:tcPr>
            <w:tcW w:w="3379" w:type="dxa"/>
            <w:gridSpan w:val="3"/>
            <w:vAlign w:val="center"/>
          </w:tcPr>
          <w:p w:rsidR="00CA1305" w:rsidRPr="001D7B17" w:rsidRDefault="00CA1305" w:rsidP="001B4D04">
            <w:pPr>
              <w:pStyle w:val="TAH"/>
              <w:rPr>
                <w:ins w:id="134" w:author="Shaohua Li 6" w:date="2016-08-25T01:00:00Z"/>
                <w:rFonts w:eastAsia="?? ??" w:cs="Arial"/>
              </w:rPr>
            </w:pPr>
            <w:ins w:id="135" w:author="Shaohua Li 6" w:date="2016-08-25T01:00:00Z">
              <w:r w:rsidRPr="001D7B17">
                <w:rPr>
                  <w:rFonts w:eastAsia="?? ??" w:cs="Arial"/>
                </w:rPr>
                <w:t>Parameter</w:t>
              </w:r>
            </w:ins>
          </w:p>
        </w:tc>
        <w:tc>
          <w:tcPr>
            <w:tcW w:w="1421" w:type="dxa"/>
            <w:vAlign w:val="center"/>
          </w:tcPr>
          <w:p w:rsidR="00CA1305" w:rsidRPr="009216B3" w:rsidRDefault="00CA1305" w:rsidP="001B4D04">
            <w:pPr>
              <w:pStyle w:val="TAH"/>
              <w:rPr>
                <w:ins w:id="136" w:author="Shaohua Li 6" w:date="2016-08-25T01:00:00Z"/>
                <w:rFonts w:cs="Arial"/>
              </w:rPr>
            </w:pPr>
            <w:ins w:id="137" w:author="Shaohua Li 6" w:date="2016-08-25T01:00:00Z">
              <w:r w:rsidRPr="009216B3">
                <w:rPr>
                  <w:rFonts w:cs="Arial"/>
                </w:rPr>
                <w:t>Unit</w:t>
              </w:r>
            </w:ins>
          </w:p>
        </w:tc>
        <w:tc>
          <w:tcPr>
            <w:tcW w:w="1567" w:type="dxa"/>
            <w:vAlign w:val="center"/>
          </w:tcPr>
          <w:p w:rsidR="00CA1305" w:rsidRPr="009216B3" w:rsidDel="00D277CC" w:rsidRDefault="00CA1305" w:rsidP="001B4D04">
            <w:pPr>
              <w:pStyle w:val="TAH"/>
              <w:rPr>
                <w:ins w:id="138" w:author="Shaohua Li 6" w:date="2016-08-25T01:00:00Z"/>
                <w:rFonts w:cs="Arial"/>
                <w:lang w:eastAsia="zh-CN"/>
              </w:rPr>
            </w:pPr>
            <w:ins w:id="139" w:author="Shaohua Li 6" w:date="2016-08-25T01:00:00Z">
              <w:r w:rsidRPr="001D7B17">
                <w:rPr>
                  <w:rFonts w:eastAsia="?? ??" w:cs="Arial"/>
                </w:rPr>
                <w:t xml:space="preserve">Test </w:t>
              </w:r>
              <w:r w:rsidRPr="009216B3">
                <w:rPr>
                  <w:rFonts w:cs="Arial" w:hint="eastAsia"/>
                  <w:lang w:eastAsia="zh-CN"/>
                </w:rPr>
                <w:t>1</w:t>
              </w:r>
            </w:ins>
          </w:p>
        </w:tc>
        <w:tc>
          <w:tcPr>
            <w:tcW w:w="1572" w:type="dxa"/>
            <w:gridSpan w:val="2"/>
            <w:vAlign w:val="center"/>
          </w:tcPr>
          <w:p w:rsidR="00CA1305" w:rsidRPr="009216B3" w:rsidRDefault="00CA1305" w:rsidP="001B4D04">
            <w:pPr>
              <w:pStyle w:val="TAH"/>
              <w:rPr>
                <w:ins w:id="140" w:author="Shaohua Li 6" w:date="2016-08-25T01:00:00Z"/>
                <w:rFonts w:cs="Arial"/>
                <w:lang w:eastAsia="zh-CN"/>
              </w:rPr>
            </w:pPr>
            <w:ins w:id="141" w:author="Shaohua Li 6" w:date="2016-08-25T01:00:00Z">
              <w:r w:rsidRPr="009216B3">
                <w:rPr>
                  <w:rFonts w:cs="Arial" w:hint="eastAsia"/>
                  <w:lang w:eastAsia="zh-CN"/>
                </w:rPr>
                <w:t>Test 2</w:t>
              </w:r>
            </w:ins>
          </w:p>
        </w:tc>
      </w:tr>
      <w:tr w:rsidR="00CA1305" w:rsidRPr="009216B3" w:rsidTr="001B4D04">
        <w:trPr>
          <w:trHeight w:val="70"/>
          <w:jc w:val="center"/>
          <w:ins w:id="142"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43" w:author="Shaohua Li 6" w:date="2016-08-25T01:00:00Z"/>
                <w:rFonts w:eastAsia="?? ??" w:cs="Arial"/>
              </w:rPr>
            </w:pPr>
            <w:ins w:id="144" w:author="Shaohua Li 6" w:date="2016-08-25T01:00:00Z">
              <w:r w:rsidRPr="001D7B17">
                <w:rPr>
                  <w:rFonts w:eastAsia="?? ??" w:cs="Arial"/>
                </w:rPr>
                <w:t>Bandwidth</w:t>
              </w:r>
            </w:ins>
          </w:p>
        </w:tc>
        <w:tc>
          <w:tcPr>
            <w:tcW w:w="1421" w:type="dxa"/>
            <w:tcBorders>
              <w:bottom w:val="single" w:sz="4" w:space="0" w:color="auto"/>
            </w:tcBorders>
            <w:vAlign w:val="center"/>
          </w:tcPr>
          <w:p w:rsidR="00CA1305" w:rsidRPr="001D7B17" w:rsidRDefault="00CA1305" w:rsidP="001B4D04">
            <w:pPr>
              <w:pStyle w:val="TAC"/>
              <w:rPr>
                <w:ins w:id="145" w:author="Shaohua Li 6" w:date="2016-08-25T01:00:00Z"/>
                <w:rFonts w:eastAsia="?? ??" w:cs="Arial"/>
              </w:rPr>
            </w:pPr>
            <w:ins w:id="146" w:author="Shaohua Li 6" w:date="2016-08-25T01:00:00Z">
              <w:r w:rsidRPr="001D7B17">
                <w:rPr>
                  <w:rFonts w:eastAsia="?? ??" w:cs="Arial"/>
                </w:rPr>
                <w:t>MHz</w:t>
              </w:r>
            </w:ins>
          </w:p>
        </w:tc>
        <w:tc>
          <w:tcPr>
            <w:tcW w:w="3139" w:type="dxa"/>
            <w:gridSpan w:val="3"/>
            <w:tcBorders>
              <w:bottom w:val="single" w:sz="4" w:space="0" w:color="auto"/>
            </w:tcBorders>
            <w:vAlign w:val="center"/>
          </w:tcPr>
          <w:p w:rsidR="00CA1305" w:rsidRPr="001D7B17" w:rsidRDefault="00CA1305" w:rsidP="001B4D04">
            <w:pPr>
              <w:pStyle w:val="TAC"/>
              <w:rPr>
                <w:ins w:id="147" w:author="Shaohua Li 6" w:date="2016-08-25T01:00:00Z"/>
                <w:rFonts w:eastAsia="?? ??" w:cs="Arial"/>
              </w:rPr>
            </w:pPr>
            <w:ins w:id="148" w:author="Shaohua Li 6" w:date="2016-08-25T01:00:00Z">
              <w:r w:rsidRPr="009216B3">
                <w:rPr>
                  <w:rFonts w:cs="Arial" w:hint="eastAsia"/>
                  <w:lang w:eastAsia="zh-CN"/>
                </w:rPr>
                <w:t>2</w:t>
              </w:r>
              <w:r w:rsidRPr="001D7B17">
                <w:rPr>
                  <w:rFonts w:eastAsia="?? ??" w:cs="Arial"/>
                </w:rPr>
                <w:t>0</w:t>
              </w:r>
            </w:ins>
          </w:p>
        </w:tc>
      </w:tr>
      <w:tr w:rsidR="00CA1305" w:rsidRPr="009216B3" w:rsidTr="001B4D04">
        <w:trPr>
          <w:trHeight w:val="70"/>
          <w:jc w:val="center"/>
          <w:ins w:id="149"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50" w:author="Shaohua Li 6" w:date="2016-08-25T01:00:00Z"/>
                <w:rFonts w:eastAsia="?? ??" w:cs="Arial"/>
              </w:rPr>
            </w:pPr>
            <w:ins w:id="151" w:author="Shaohua Li 6" w:date="2016-08-25T01:00:00Z">
              <w:r w:rsidRPr="001D7B17">
                <w:rPr>
                  <w:rFonts w:eastAsia="?? ??" w:cs="Arial"/>
                </w:rPr>
                <w:t>PDSCH transmission mode</w:t>
              </w:r>
            </w:ins>
          </w:p>
        </w:tc>
        <w:tc>
          <w:tcPr>
            <w:tcW w:w="1421" w:type="dxa"/>
            <w:tcBorders>
              <w:bottom w:val="single" w:sz="4" w:space="0" w:color="auto"/>
            </w:tcBorders>
            <w:vAlign w:val="center"/>
          </w:tcPr>
          <w:p w:rsidR="00CA1305" w:rsidRPr="001D7B17" w:rsidRDefault="00CA1305" w:rsidP="001B4D04">
            <w:pPr>
              <w:pStyle w:val="TAC"/>
              <w:rPr>
                <w:ins w:id="152" w:author="Shaohua Li 6" w:date="2016-08-25T01:00:00Z"/>
                <w:rFonts w:eastAsia="?? ??" w:cs="Arial"/>
              </w:rPr>
            </w:pPr>
          </w:p>
        </w:tc>
        <w:tc>
          <w:tcPr>
            <w:tcW w:w="3139" w:type="dxa"/>
            <w:gridSpan w:val="3"/>
            <w:tcBorders>
              <w:bottom w:val="single" w:sz="4" w:space="0" w:color="auto"/>
            </w:tcBorders>
            <w:vAlign w:val="center"/>
          </w:tcPr>
          <w:p w:rsidR="00CA1305" w:rsidRPr="001D7B17" w:rsidRDefault="00CA1305" w:rsidP="001B4D04">
            <w:pPr>
              <w:pStyle w:val="TAC"/>
              <w:rPr>
                <w:ins w:id="153" w:author="Shaohua Li 6" w:date="2016-08-25T01:00:00Z"/>
                <w:rFonts w:eastAsia="?? ??" w:cs="Arial"/>
              </w:rPr>
            </w:pPr>
            <w:ins w:id="154" w:author="Shaohua Li 6" w:date="2016-08-25T01:00:00Z">
              <w:r w:rsidRPr="009216B3">
                <w:rPr>
                  <w:rFonts w:cs="Arial" w:hint="eastAsia"/>
                  <w:lang w:eastAsia="zh-CN"/>
                </w:rPr>
                <w:t>3</w:t>
              </w:r>
            </w:ins>
          </w:p>
        </w:tc>
      </w:tr>
      <w:tr w:rsidR="00CA1305" w:rsidRPr="009216B3" w:rsidTr="001B4D04">
        <w:trPr>
          <w:trHeight w:val="70"/>
          <w:jc w:val="center"/>
          <w:ins w:id="155" w:author="Shaohua Li 6" w:date="2016-08-25T01:00:00Z"/>
        </w:trPr>
        <w:tc>
          <w:tcPr>
            <w:tcW w:w="1839" w:type="dxa"/>
            <w:gridSpan w:val="2"/>
            <w:vMerge w:val="restart"/>
            <w:shd w:val="clear" w:color="auto" w:fill="auto"/>
            <w:vAlign w:val="center"/>
          </w:tcPr>
          <w:p w:rsidR="00CA1305" w:rsidRPr="001D7B17" w:rsidRDefault="00CA1305" w:rsidP="001B4D04">
            <w:pPr>
              <w:pStyle w:val="TAC"/>
              <w:rPr>
                <w:ins w:id="156" w:author="Shaohua Li 6" w:date="2016-08-25T01:00:00Z"/>
                <w:rFonts w:eastAsia="?? ??" w:cs="Arial"/>
              </w:rPr>
            </w:pPr>
            <w:ins w:id="157" w:author="Shaohua Li 6" w:date="2016-08-25T01:00:00Z">
              <w:r w:rsidRPr="009216B3">
                <w:rPr>
                  <w:rFonts w:cs="Arial"/>
                </w:rPr>
                <w:t>Downlink power allocation</w:t>
              </w:r>
            </w:ins>
          </w:p>
        </w:tc>
        <w:tc>
          <w:tcPr>
            <w:tcW w:w="1540" w:type="dxa"/>
            <w:shd w:val="clear" w:color="auto" w:fill="auto"/>
            <w:vAlign w:val="center"/>
          </w:tcPr>
          <w:p w:rsidR="00CA1305" w:rsidRPr="001D7B17" w:rsidRDefault="00CA1305" w:rsidP="001B4D04">
            <w:pPr>
              <w:pStyle w:val="TAC"/>
              <w:rPr>
                <w:ins w:id="158" w:author="Shaohua Li 6" w:date="2016-08-25T01:00:00Z"/>
                <w:rFonts w:eastAsia="?? ??" w:cs="Arial"/>
              </w:rPr>
            </w:pPr>
            <w:ins w:id="159" w:author="Shaohua Li 6" w:date="2016-08-25T01:00:00Z">
              <w:r>
                <w:rPr>
                  <w:rFonts w:cs="Arial"/>
                  <w:noProof/>
                  <w:position w:val="-10"/>
                  <w:lang w:val="en-US" w:eastAsia="zh-CN"/>
                </w:rPr>
                <w:drawing>
                  <wp:inline distT="0" distB="0" distL="0" distR="0">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160" w:author="Shaohua Li 6" w:date="2016-08-25T01:00:00Z"/>
                <w:rFonts w:eastAsia="?? ??" w:cs="Arial"/>
              </w:rPr>
            </w:pPr>
            <w:ins w:id="161"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62" w:author="Shaohua Li 6" w:date="2016-08-25T01:00:00Z"/>
                <w:rFonts w:cs="Arial"/>
                <w:lang w:eastAsia="zh-CN"/>
              </w:rPr>
            </w:pPr>
            <w:ins w:id="163" w:author="Shaohua Li 6" w:date="2016-08-25T01:00:00Z">
              <w:r w:rsidRPr="009216B3">
                <w:rPr>
                  <w:rFonts w:cs="Arial"/>
                  <w:lang w:eastAsia="zh-CN"/>
                </w:rPr>
                <w:t>-3</w:t>
              </w:r>
            </w:ins>
          </w:p>
        </w:tc>
      </w:tr>
      <w:tr w:rsidR="00CA1305" w:rsidRPr="009216B3" w:rsidTr="001B4D04">
        <w:trPr>
          <w:trHeight w:val="70"/>
          <w:jc w:val="center"/>
          <w:ins w:id="164" w:author="Shaohua Li 6" w:date="2016-08-25T01:00:00Z"/>
        </w:trPr>
        <w:tc>
          <w:tcPr>
            <w:tcW w:w="1839" w:type="dxa"/>
            <w:gridSpan w:val="2"/>
            <w:vMerge/>
            <w:shd w:val="clear" w:color="auto" w:fill="auto"/>
            <w:vAlign w:val="center"/>
          </w:tcPr>
          <w:p w:rsidR="00CA1305" w:rsidRPr="001D7B17" w:rsidRDefault="00CA1305" w:rsidP="001B4D04">
            <w:pPr>
              <w:pStyle w:val="TAC"/>
              <w:rPr>
                <w:ins w:id="165" w:author="Shaohua Li 6" w:date="2016-08-25T01:00:00Z"/>
                <w:rFonts w:eastAsia="?? ??" w:cs="Arial"/>
              </w:rPr>
            </w:pPr>
          </w:p>
        </w:tc>
        <w:tc>
          <w:tcPr>
            <w:tcW w:w="1540" w:type="dxa"/>
            <w:tcBorders>
              <w:bottom w:val="single" w:sz="4" w:space="0" w:color="auto"/>
            </w:tcBorders>
            <w:shd w:val="clear" w:color="auto" w:fill="auto"/>
            <w:vAlign w:val="center"/>
          </w:tcPr>
          <w:p w:rsidR="00CA1305" w:rsidRPr="001D7B17" w:rsidRDefault="00CA1305" w:rsidP="001B4D04">
            <w:pPr>
              <w:pStyle w:val="TAC"/>
              <w:rPr>
                <w:ins w:id="166" w:author="Shaohua Li 6" w:date="2016-08-25T01:00:00Z"/>
                <w:rFonts w:eastAsia="?? ??" w:cs="Arial"/>
              </w:rPr>
            </w:pPr>
            <w:ins w:id="167" w:author="Shaohua Li 6" w:date="2016-08-25T01:00:00Z">
              <w:r>
                <w:rPr>
                  <w:rFonts w:cs="Arial"/>
                  <w:noProof/>
                  <w:position w:val="-10"/>
                  <w:lang w:val="en-US" w:eastAsia="zh-CN"/>
                </w:rPr>
                <w:drawing>
                  <wp:inline distT="0" distB="0" distL="0" distR="0">
                    <wp:extent cx="1714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168" w:author="Shaohua Li 6" w:date="2016-08-25T01:00:00Z"/>
                <w:rFonts w:eastAsia="?? ??" w:cs="Arial"/>
              </w:rPr>
            </w:pPr>
            <w:ins w:id="169"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70" w:author="Shaohua Li 6" w:date="2016-08-25T01:00:00Z"/>
                <w:rFonts w:cs="Arial"/>
                <w:lang w:eastAsia="zh-CN"/>
              </w:rPr>
            </w:pPr>
            <w:ins w:id="171" w:author="Shaohua Li 6" w:date="2016-08-25T01:00:00Z">
              <w:r w:rsidRPr="009216B3">
                <w:rPr>
                  <w:rFonts w:cs="Arial"/>
                  <w:lang w:eastAsia="zh-CN"/>
                </w:rPr>
                <w:t>-3</w:t>
              </w:r>
            </w:ins>
          </w:p>
        </w:tc>
      </w:tr>
      <w:tr w:rsidR="00CA1305" w:rsidRPr="009216B3" w:rsidTr="001B4D04">
        <w:trPr>
          <w:trHeight w:val="70"/>
          <w:jc w:val="center"/>
          <w:ins w:id="172" w:author="Shaohua Li 6" w:date="2016-08-25T01:00:00Z"/>
        </w:trPr>
        <w:tc>
          <w:tcPr>
            <w:tcW w:w="1839" w:type="dxa"/>
            <w:gridSpan w:val="2"/>
            <w:vMerge/>
            <w:tcBorders>
              <w:bottom w:val="single" w:sz="4" w:space="0" w:color="auto"/>
            </w:tcBorders>
            <w:shd w:val="clear" w:color="auto" w:fill="auto"/>
            <w:vAlign w:val="center"/>
          </w:tcPr>
          <w:p w:rsidR="00CA1305" w:rsidRPr="001D7B17" w:rsidRDefault="00CA1305" w:rsidP="001B4D04">
            <w:pPr>
              <w:pStyle w:val="TAC"/>
              <w:rPr>
                <w:ins w:id="173" w:author="Shaohua Li 6" w:date="2016-08-25T01:00:00Z"/>
                <w:rFonts w:eastAsia="?? ??" w:cs="Arial"/>
              </w:rPr>
            </w:pPr>
          </w:p>
        </w:tc>
        <w:tc>
          <w:tcPr>
            <w:tcW w:w="1540" w:type="dxa"/>
            <w:tcBorders>
              <w:bottom w:val="single" w:sz="4" w:space="0" w:color="auto"/>
            </w:tcBorders>
            <w:shd w:val="clear" w:color="auto" w:fill="auto"/>
            <w:vAlign w:val="center"/>
          </w:tcPr>
          <w:p w:rsidR="00CA1305" w:rsidRPr="009216B3" w:rsidRDefault="00CA1305" w:rsidP="001B4D04">
            <w:pPr>
              <w:pStyle w:val="TAC"/>
              <w:rPr>
                <w:ins w:id="174" w:author="Shaohua Li 6" w:date="2016-08-25T01:00:00Z"/>
                <w:rFonts w:cs="Arial"/>
              </w:rPr>
            </w:pPr>
            <w:ins w:id="175" w:author="Shaohua Li 6" w:date="2016-08-25T01:00:00Z">
              <w:r w:rsidRPr="009216B3">
                <w:rPr>
                  <w:rFonts w:cs="Arial"/>
                </w:rPr>
                <w:sym w:font="Symbol" w:char="F073"/>
              </w:r>
            </w:ins>
          </w:p>
        </w:tc>
        <w:tc>
          <w:tcPr>
            <w:tcW w:w="1421" w:type="dxa"/>
            <w:tcBorders>
              <w:bottom w:val="single" w:sz="4" w:space="0" w:color="auto"/>
            </w:tcBorders>
            <w:vAlign w:val="center"/>
          </w:tcPr>
          <w:p w:rsidR="00CA1305" w:rsidRPr="001D7B17" w:rsidRDefault="00CA1305" w:rsidP="001B4D04">
            <w:pPr>
              <w:pStyle w:val="TAC"/>
              <w:rPr>
                <w:ins w:id="176" w:author="Shaohua Li 6" w:date="2016-08-25T01:00:00Z"/>
                <w:rFonts w:eastAsia="?? ??" w:cs="Arial"/>
              </w:rPr>
            </w:pPr>
            <w:ins w:id="177"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78" w:author="Shaohua Li 6" w:date="2016-08-25T01:00:00Z"/>
                <w:rFonts w:cs="Arial"/>
                <w:lang w:eastAsia="zh-CN"/>
              </w:rPr>
            </w:pPr>
            <w:ins w:id="179" w:author="Shaohua Li 6" w:date="2016-08-25T01:00:00Z">
              <w:r w:rsidRPr="001D7B17">
                <w:rPr>
                  <w:rFonts w:eastAsia="?? ??" w:cs="Arial"/>
                </w:rPr>
                <w:t>0</w:t>
              </w:r>
            </w:ins>
          </w:p>
        </w:tc>
      </w:tr>
      <w:tr w:rsidR="00CA1305" w:rsidRPr="009216B3" w:rsidTr="001B4D04">
        <w:trPr>
          <w:trHeight w:val="70"/>
          <w:jc w:val="center"/>
          <w:ins w:id="180"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81" w:author="Shaohua Li 6" w:date="2016-08-25T01:00:00Z"/>
                <w:rFonts w:eastAsia="?? ??" w:cs="Arial"/>
              </w:rPr>
            </w:pPr>
            <w:ins w:id="182" w:author="Shaohua Li 6" w:date="2016-08-25T01:00:00Z">
              <w:r w:rsidRPr="001D7B17">
                <w:rPr>
                  <w:rFonts w:eastAsia="?? ??" w:cs="Arial"/>
                </w:rPr>
                <w:t>Propagation condition and antenna configuration</w:t>
              </w:r>
            </w:ins>
          </w:p>
        </w:tc>
        <w:tc>
          <w:tcPr>
            <w:tcW w:w="1421" w:type="dxa"/>
            <w:tcBorders>
              <w:bottom w:val="single" w:sz="4" w:space="0" w:color="auto"/>
            </w:tcBorders>
            <w:vAlign w:val="center"/>
          </w:tcPr>
          <w:p w:rsidR="00CA1305" w:rsidRPr="001D7B17" w:rsidRDefault="00CA1305" w:rsidP="001B4D04">
            <w:pPr>
              <w:pStyle w:val="TAC"/>
              <w:rPr>
                <w:ins w:id="183" w:author="Shaohua Li 6" w:date="2016-08-25T01:00:00Z"/>
                <w:rFonts w:eastAsia="?? ??" w:cs="Arial"/>
              </w:rPr>
            </w:pPr>
          </w:p>
        </w:tc>
        <w:tc>
          <w:tcPr>
            <w:tcW w:w="3139" w:type="dxa"/>
            <w:gridSpan w:val="3"/>
            <w:tcBorders>
              <w:bottom w:val="single" w:sz="4" w:space="0" w:color="auto"/>
            </w:tcBorders>
            <w:vAlign w:val="center"/>
          </w:tcPr>
          <w:p w:rsidR="00CA1305" w:rsidRPr="009216B3" w:rsidRDefault="00CA1305" w:rsidP="001B4D04">
            <w:pPr>
              <w:pStyle w:val="TAC"/>
              <w:rPr>
                <w:ins w:id="184" w:author="Shaohua Li 6" w:date="2016-08-25T01:00:00Z"/>
                <w:rFonts w:cs="Arial"/>
                <w:lang w:eastAsia="zh-CN"/>
              </w:rPr>
            </w:pPr>
            <w:ins w:id="185" w:author="Shaohua Li 6" w:date="2016-08-25T01:00:00Z">
              <w:r w:rsidRPr="009216B3">
                <w:rPr>
                  <w:rFonts w:cs="Arial"/>
                  <w:lang w:eastAsia="zh-CN"/>
                </w:rPr>
                <w:t>Clause B.1 (2x2)</w:t>
              </w:r>
            </w:ins>
          </w:p>
        </w:tc>
      </w:tr>
      <w:tr w:rsidR="00CA1305" w:rsidRPr="009216B3" w:rsidTr="001B4D04">
        <w:trPr>
          <w:trHeight w:val="70"/>
          <w:jc w:val="center"/>
          <w:ins w:id="18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187" w:author="Shaohua Li 6" w:date="2016-08-25T01:00:00Z"/>
                <w:rFonts w:cs="Arial"/>
              </w:rPr>
            </w:pPr>
            <w:ins w:id="188" w:author="Shaohua Li 6" w:date="2016-08-25T01:00: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CA1305" w:rsidRPr="001D7B17" w:rsidRDefault="00CA1305" w:rsidP="001B4D04">
            <w:pPr>
              <w:pStyle w:val="TAC"/>
              <w:rPr>
                <w:ins w:id="189" w:author="Shaohua Li 6" w:date="2016-08-25T01:00:00Z"/>
                <w:rFonts w:eastAsia="?? ??" w:cs="Arial"/>
              </w:rPr>
            </w:pPr>
            <w:ins w:id="190" w:author="Shaohua Li 6" w:date="2016-08-25T01:00:00Z">
              <w:r w:rsidRPr="001D7B17">
                <w:rPr>
                  <w:rFonts w:eastAsia="?? ??" w:cs="Arial"/>
                </w:rPr>
                <w:t>dB</w:t>
              </w:r>
            </w:ins>
          </w:p>
        </w:tc>
        <w:tc>
          <w:tcPr>
            <w:tcW w:w="1721" w:type="dxa"/>
            <w:gridSpan w:val="2"/>
            <w:shd w:val="clear" w:color="auto" w:fill="auto"/>
            <w:vAlign w:val="center"/>
          </w:tcPr>
          <w:p w:rsidR="00CA1305" w:rsidRPr="009216B3" w:rsidRDefault="00CA1305" w:rsidP="001B4D04">
            <w:pPr>
              <w:pStyle w:val="TAC"/>
              <w:rPr>
                <w:ins w:id="191" w:author="Shaohua Li 6" w:date="2016-08-25T01:00:00Z"/>
                <w:rFonts w:cs="Arial"/>
                <w:lang w:eastAsia="zh-CN"/>
              </w:rPr>
            </w:pPr>
            <w:ins w:id="192" w:author="Shaohua Li 6" w:date="2016-08-25T01:00: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193" w:author="Shaohua Li 6" w:date="2016-08-25T01:00:00Z"/>
                <w:rFonts w:cs="Arial"/>
                <w:lang w:eastAsia="zh-CN"/>
              </w:rPr>
            </w:pPr>
            <w:ins w:id="194" w:author="Shaohua Li 6" w:date="2016-08-25T01:00: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195"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196" w:author="Shaohua Li 6" w:date="2016-08-25T01:00:00Z"/>
                <w:rFonts w:cs="Arial"/>
                <w:lang w:eastAsia="zh-CN"/>
              </w:rPr>
            </w:pPr>
            <w:ins w:id="197" w:author="Shaohua Li 6" w:date="2016-08-25T01:00: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CA1305" w:rsidRPr="009216B3" w:rsidRDefault="00CA1305" w:rsidP="001B4D04">
            <w:pPr>
              <w:pStyle w:val="TAC"/>
              <w:rPr>
                <w:ins w:id="198" w:author="Shaohua Li 6" w:date="2016-08-25T01:00:00Z"/>
                <w:rFonts w:cs="Arial"/>
                <w:lang w:eastAsia="zh-CN"/>
              </w:rPr>
            </w:pPr>
            <w:ins w:id="199" w:author="Shaohua Li 6" w:date="2016-08-25T01:00:00Z">
              <w:r w:rsidRPr="009216B3">
                <w:rPr>
                  <w:rFonts w:cs="Arial" w:hint="eastAsia"/>
                  <w:lang w:eastAsia="zh-CN"/>
                </w:rPr>
                <w:t>dB</w:t>
              </w:r>
            </w:ins>
          </w:p>
        </w:tc>
        <w:tc>
          <w:tcPr>
            <w:tcW w:w="1721" w:type="dxa"/>
            <w:gridSpan w:val="2"/>
            <w:shd w:val="clear" w:color="auto" w:fill="auto"/>
            <w:vAlign w:val="center"/>
          </w:tcPr>
          <w:p w:rsidR="00CA1305" w:rsidRPr="009216B3" w:rsidRDefault="00CA1305" w:rsidP="001B4D04">
            <w:pPr>
              <w:pStyle w:val="TAC"/>
              <w:rPr>
                <w:ins w:id="200" w:author="Shaohua Li 6" w:date="2016-08-25T01:00:00Z"/>
                <w:rFonts w:cs="Arial"/>
                <w:lang w:eastAsia="zh-CN"/>
              </w:rPr>
            </w:pPr>
            <w:ins w:id="201" w:author="Shaohua Li 6" w:date="2016-08-25T01:00: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202" w:author="Shaohua Li 6" w:date="2016-08-25T01:00:00Z"/>
                <w:rFonts w:cs="Arial"/>
                <w:lang w:eastAsia="zh-CN"/>
              </w:rPr>
            </w:pPr>
            <w:ins w:id="203" w:author="Shaohua Li 6" w:date="2016-08-25T01:00: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20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05" w:author="Shaohua Li 6" w:date="2016-08-25T01:00:00Z"/>
                <w:rFonts w:cs="Arial"/>
              </w:rPr>
            </w:pPr>
            <w:ins w:id="206" w:author="Shaohua Li 6" w:date="2016-08-25T01:00:00Z">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33747040" r:id="rId23"/>
                </w:object>
              </w:r>
            </w:ins>
            <w:ins w:id="207" w:author="Shaohua Li 6" w:date="2016-08-25T01:00: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CA1305" w:rsidRPr="001D7B17" w:rsidRDefault="00CA1305" w:rsidP="001B4D04">
            <w:pPr>
              <w:pStyle w:val="TAC"/>
              <w:rPr>
                <w:ins w:id="208" w:author="Shaohua Li 6" w:date="2016-08-25T01:00:00Z"/>
                <w:rFonts w:eastAsia="?? ??" w:cs="Arial"/>
              </w:rPr>
            </w:pPr>
            <w:ins w:id="20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210" w:author="Shaohua Li 6" w:date="2016-08-25T01:00:00Z"/>
                <w:rFonts w:cs="Arial"/>
                <w:lang w:eastAsia="zh-CN"/>
              </w:rPr>
            </w:pPr>
            <w:ins w:id="211" w:author="Shaohua Li 6" w:date="2016-08-25T01:00: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212" w:author="Shaohua Li 6" w:date="2016-08-25T01:00:00Z"/>
                <w:rFonts w:cs="Arial"/>
                <w:lang w:eastAsia="zh-CN"/>
              </w:rPr>
            </w:pPr>
            <w:ins w:id="213" w:author="Shaohua Li 6" w:date="2016-08-25T01:00: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214" w:author="Shaohua Li 6" w:date="2016-08-25T01:00:00Z"/>
        </w:trPr>
        <w:tc>
          <w:tcPr>
            <w:tcW w:w="3379" w:type="dxa"/>
            <w:gridSpan w:val="3"/>
            <w:tcBorders>
              <w:bottom w:val="single" w:sz="4" w:space="0" w:color="auto"/>
            </w:tcBorders>
            <w:vAlign w:val="center"/>
          </w:tcPr>
          <w:p w:rsidR="00CA1305" w:rsidRPr="00770C29" w:rsidRDefault="00CA1305" w:rsidP="001B4D04">
            <w:pPr>
              <w:pStyle w:val="TAC"/>
              <w:rPr>
                <w:ins w:id="215" w:author="Shaohua Li 6" w:date="2016-08-25T01:00:00Z"/>
                <w:rFonts w:eastAsia="?? ??" w:cs="v5.0.0"/>
              </w:rPr>
            </w:pPr>
            <w:ins w:id="216" w:author="Shaohua Li 6" w:date="2016-08-25T01:00:00Z">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33747041" r:id="rId24"/>
                </w:object>
              </w:r>
            </w:ins>
            <w:ins w:id="217" w:author="Shaohua Li 6" w:date="2016-08-25T01:00: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CA1305" w:rsidRPr="001D7B17" w:rsidRDefault="00CA1305" w:rsidP="001B4D04">
            <w:pPr>
              <w:pStyle w:val="TAC"/>
              <w:rPr>
                <w:ins w:id="218" w:author="Shaohua Li 6" w:date="2016-08-25T01:00:00Z"/>
                <w:rFonts w:eastAsia="?? ??" w:cs="Arial"/>
              </w:rPr>
            </w:pPr>
            <w:ins w:id="21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220" w:author="Shaohua Li 6" w:date="2016-08-25T01:00:00Z"/>
                <w:rFonts w:cs="Arial"/>
                <w:lang w:eastAsia="zh-CN"/>
              </w:rPr>
            </w:pPr>
            <w:ins w:id="221" w:author="Shaohua Li 6" w:date="2016-08-25T01:00: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222" w:author="Shaohua Li 6" w:date="2016-08-25T01:00:00Z"/>
                <w:rFonts w:cs="Arial"/>
                <w:lang w:eastAsia="zh-CN"/>
              </w:rPr>
            </w:pPr>
            <w:ins w:id="223" w:author="Shaohua Li 6" w:date="2016-08-25T01:00: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9216B3" w:rsidTr="001B4D04">
        <w:trPr>
          <w:trHeight w:val="70"/>
          <w:jc w:val="center"/>
          <w:ins w:id="22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25" w:author="Shaohua Li 6" w:date="2016-08-25T01:00:00Z"/>
                <w:rFonts w:cs="Arial"/>
              </w:rPr>
            </w:pPr>
            <w:ins w:id="226" w:author="Shaohua Li 6" w:date="2016-08-25T01:00:00Z">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33747042" r:id="rId25"/>
                </w:object>
              </w:r>
            </w:ins>
          </w:p>
        </w:tc>
        <w:tc>
          <w:tcPr>
            <w:tcW w:w="1421" w:type="dxa"/>
            <w:tcBorders>
              <w:bottom w:val="single" w:sz="4" w:space="0" w:color="auto"/>
            </w:tcBorders>
            <w:vAlign w:val="center"/>
          </w:tcPr>
          <w:p w:rsidR="00CA1305" w:rsidRPr="001D7B17" w:rsidRDefault="00CA1305" w:rsidP="001B4D04">
            <w:pPr>
              <w:pStyle w:val="TAC"/>
              <w:rPr>
                <w:ins w:id="227" w:author="Shaohua Li 6" w:date="2016-08-25T01:00:00Z"/>
                <w:rFonts w:eastAsia="?? ??" w:cs="Arial"/>
              </w:rPr>
            </w:pPr>
            <w:ins w:id="228" w:author="Shaohua Li 6" w:date="2016-08-25T01:00:00Z">
              <w:r w:rsidRPr="00770C29">
                <w:rPr>
                  <w:rFonts w:eastAsia="?? ??" w:cs="v5.0.0"/>
                </w:rPr>
                <w:t>dB[mW/15kHz]</w:t>
              </w:r>
            </w:ins>
          </w:p>
        </w:tc>
        <w:tc>
          <w:tcPr>
            <w:tcW w:w="3139" w:type="dxa"/>
            <w:gridSpan w:val="3"/>
            <w:shd w:val="clear" w:color="auto" w:fill="auto"/>
            <w:vAlign w:val="center"/>
          </w:tcPr>
          <w:p w:rsidR="00CA1305" w:rsidRPr="009216B3" w:rsidRDefault="00CA1305" w:rsidP="001B4D04">
            <w:pPr>
              <w:pStyle w:val="TAC"/>
              <w:rPr>
                <w:ins w:id="229" w:author="Shaohua Li 6" w:date="2016-08-25T01:00:00Z"/>
                <w:rFonts w:cs="Arial"/>
                <w:lang w:eastAsia="zh-CN"/>
              </w:rPr>
            </w:pPr>
            <w:ins w:id="230" w:author="Shaohua Li 6" w:date="2016-08-25T01:00:00Z">
              <w:r w:rsidRPr="00770C29">
                <w:rPr>
                  <w:rFonts w:eastAsia="?? ??" w:cs="v5.0.0"/>
                </w:rPr>
                <w:t>-98</w:t>
              </w:r>
            </w:ins>
          </w:p>
        </w:tc>
      </w:tr>
      <w:tr w:rsidR="00CA1305" w:rsidRPr="009216B3" w:rsidTr="001B4D04">
        <w:trPr>
          <w:cantSplit/>
          <w:jc w:val="center"/>
          <w:ins w:id="231"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32" w:author="Shaohua Li 6" w:date="2016-08-25T01:00:00Z"/>
                <w:rFonts w:cs="v5.0.0"/>
                <w:lang w:eastAsia="zh-CN"/>
              </w:rPr>
            </w:pPr>
            <w:ins w:id="233" w:author="Shaohua Li 6" w:date="2016-08-25T01:00:00Z">
              <w:r>
                <w:rPr>
                  <w:rFonts w:cs="v5.0.0"/>
                  <w:lang w:eastAsia="zh-CN"/>
                </w:rPr>
                <w:t>MBSFN s</w:t>
              </w:r>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34"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35" w:author="Shaohua Li 6" w:date="2016-08-25T01:00:00Z"/>
                <w:rFonts w:cs="v5.0.0"/>
                <w:lang w:eastAsia="zh-CN"/>
              </w:rPr>
            </w:pPr>
            <w:ins w:id="236" w:author="Shaohua Li 6" w:date="2016-08-25T01:00:00Z">
              <w:r w:rsidRPr="009216B3">
                <w:rPr>
                  <w:rFonts w:cs="v5.0.0" w:hint="eastAsia"/>
                  <w:lang w:eastAsia="zh-CN"/>
                </w:rPr>
                <w:t>Non-MBSFN</w:t>
              </w:r>
            </w:ins>
          </w:p>
        </w:tc>
      </w:tr>
      <w:tr w:rsidR="00CA1305" w:rsidRPr="009216B3" w:rsidTr="001B4D04">
        <w:trPr>
          <w:cantSplit/>
          <w:jc w:val="center"/>
          <w:ins w:id="237"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38" w:author="Shaohua Li 6" w:date="2016-08-25T01:00:00Z"/>
                <w:rFonts w:cs="v5.0.0"/>
                <w:lang w:eastAsia="zh-CN"/>
              </w:rPr>
            </w:pPr>
            <w:ins w:id="239" w:author="Shaohua Li 6" w:date="2016-08-25T01:00: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40"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41" w:author="Shaohua Li 6" w:date="2016-08-25T01:00:00Z"/>
                <w:rFonts w:cs="v5.0.0"/>
                <w:lang w:eastAsia="zh-CN"/>
              </w:rPr>
            </w:pPr>
            <w:ins w:id="242" w:author="Shaohua Li 6" w:date="2016-08-25T01:00:00Z">
              <w:r w:rsidRPr="009216B3">
                <w:rPr>
                  <w:rFonts w:cs="v5.0.0" w:hint="eastAsia"/>
                  <w:lang w:eastAsia="zh-CN"/>
                </w:rPr>
                <w:t>0</w:t>
              </w:r>
            </w:ins>
          </w:p>
        </w:tc>
      </w:tr>
      <w:tr w:rsidR="00CA1305" w:rsidRPr="009216B3" w:rsidTr="001B4D04">
        <w:trPr>
          <w:cantSplit/>
          <w:jc w:val="center"/>
          <w:ins w:id="243"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44" w:author="Shaohua Li 6" w:date="2016-08-25T01:00:00Z"/>
                <w:rFonts w:cs="v5.0.0"/>
                <w:lang w:eastAsia="zh-CN"/>
              </w:rPr>
            </w:pPr>
            <w:ins w:id="245" w:author="Shaohua Li 6" w:date="2016-08-25T01:00:00Z">
              <w:r w:rsidRPr="009216B3">
                <w:rPr>
                  <w:rFonts w:cs="v5.0.0"/>
                  <w:lang w:eastAsia="zh-CN"/>
                </w:rPr>
                <w:t>dmtc-Periodicity</w:t>
              </w:r>
            </w:ins>
          </w:p>
        </w:tc>
        <w:tc>
          <w:tcPr>
            <w:tcW w:w="1421" w:type="dxa"/>
            <w:tcBorders>
              <w:top w:val="single" w:sz="4" w:space="0" w:color="auto"/>
              <w:bottom w:val="single" w:sz="4" w:space="0" w:color="auto"/>
            </w:tcBorders>
            <w:vAlign w:val="center"/>
          </w:tcPr>
          <w:p w:rsidR="00CA1305" w:rsidRPr="009216B3" w:rsidRDefault="00CA1305" w:rsidP="001B4D04">
            <w:pPr>
              <w:pStyle w:val="TAC"/>
              <w:rPr>
                <w:ins w:id="246" w:author="Shaohua Li 6" w:date="2016-08-25T01:00:00Z"/>
                <w:rFonts w:cs="v5.0.0"/>
                <w:lang w:eastAsia="zh-CN"/>
              </w:rPr>
            </w:pPr>
            <w:ins w:id="247" w:author="Shaohua Li 6" w:date="2016-08-25T01:00:00Z">
              <w:r w:rsidRPr="009216B3">
                <w:rPr>
                  <w:rFonts w:cs="v5.0.0" w:hint="eastAsia"/>
                  <w:lang w:eastAsia="zh-CN"/>
                </w:rPr>
                <w:t>ms</w:t>
              </w:r>
            </w:ins>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48" w:author="Shaohua Li 6" w:date="2016-08-25T01:00:00Z"/>
                <w:rFonts w:cs="v5.0.0"/>
                <w:lang w:eastAsia="zh-CN"/>
              </w:rPr>
            </w:pPr>
            <w:ins w:id="249" w:author="Shaohua Li 6" w:date="2016-08-25T01:00:00Z">
              <w:r w:rsidRPr="009216B3">
                <w:rPr>
                  <w:rFonts w:cs="v5.0.0" w:hint="eastAsia"/>
                  <w:lang w:eastAsia="zh-CN"/>
                </w:rPr>
                <w:t>80</w:t>
              </w:r>
            </w:ins>
          </w:p>
        </w:tc>
      </w:tr>
      <w:tr w:rsidR="00CA1305" w:rsidRPr="009216B3" w:rsidTr="001B4D04">
        <w:trPr>
          <w:cantSplit/>
          <w:jc w:val="center"/>
          <w:ins w:id="250"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51" w:author="Shaohua Li 6" w:date="2016-08-25T01:00:00Z"/>
                <w:rFonts w:cs="v5.0.0"/>
                <w:lang w:eastAsia="zh-CN"/>
              </w:rPr>
            </w:pPr>
            <w:ins w:id="252" w:author="Shaohua Li 6" w:date="2016-08-25T01:00:00Z">
              <w:r w:rsidRPr="009216B3">
                <w:rPr>
                  <w:lang w:eastAsia="en-GB"/>
                </w:rPr>
                <w:t>dmtc-Offset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53"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54" w:author="Shaohua Li 6" w:date="2016-08-25T01:00:00Z"/>
                <w:rFonts w:cs="v5.0.0"/>
                <w:lang w:eastAsia="zh-CN"/>
              </w:rPr>
            </w:pPr>
            <w:ins w:id="255" w:author="Shaohua Li 6" w:date="2016-08-25T01:00:00Z">
              <w:r w:rsidRPr="009216B3">
                <w:rPr>
                  <w:rFonts w:cs="v5.0.0" w:hint="eastAsia"/>
                  <w:lang w:eastAsia="zh-CN"/>
                </w:rPr>
                <w:t>0</w:t>
              </w:r>
            </w:ins>
          </w:p>
        </w:tc>
      </w:tr>
      <w:tr w:rsidR="00CA1305" w:rsidRPr="009216B3" w:rsidTr="001B4D04">
        <w:trPr>
          <w:cantSplit/>
          <w:jc w:val="center"/>
          <w:ins w:id="25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57" w:author="Shaohua Li 6" w:date="2016-08-25T01:00:00Z"/>
                <w:rFonts w:cs="Arial"/>
              </w:rPr>
            </w:pPr>
            <w:ins w:id="258" w:author="Shaohua Li 6" w:date="2016-08-25T01:00: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59"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60" w:author="Shaohua Li 6" w:date="2016-08-25T01:00:00Z"/>
                <w:rFonts w:cs="Arial"/>
                <w:lang w:eastAsia="zh-CN"/>
              </w:rPr>
            </w:pPr>
            <w:ins w:id="261" w:author="Shaohua Li 6" w:date="2016-08-25T01:00:00Z">
              <w:r w:rsidRPr="009216B3">
                <w:rPr>
                  <w:rFonts w:cs="Arial" w:hint="eastAsia"/>
                  <w:lang w:eastAsia="zh-CN"/>
                </w:rPr>
                <w:t>3</w:t>
              </w:r>
            </w:ins>
          </w:p>
        </w:tc>
      </w:tr>
      <w:tr w:rsidR="00CA1305" w:rsidRPr="009216B3" w:rsidTr="001B4D04">
        <w:trPr>
          <w:cantSplit/>
          <w:jc w:val="center"/>
          <w:ins w:id="262"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263" w:author="Shaohua Li 6" w:date="2016-08-25T01:00:00Z"/>
                <w:rFonts w:eastAsia="?? ??" w:cs="v5.0.0"/>
              </w:rPr>
            </w:pPr>
            <w:ins w:id="264" w:author="Shaohua Li 6" w:date="2016-08-25T01:00: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65"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770C29" w:rsidRDefault="00CA1305" w:rsidP="001B4D04">
            <w:pPr>
              <w:pStyle w:val="TAC"/>
              <w:rPr>
                <w:ins w:id="266" w:author="Shaohua Li 6" w:date="2016-08-25T01:00:00Z"/>
                <w:rFonts w:eastAsia="?? ??" w:cs="v5.0.0"/>
              </w:rPr>
            </w:pPr>
            <w:ins w:id="267" w:author="Shaohua Li 6" w:date="2016-08-25T01:00:00Z">
              <w:r w:rsidRPr="00770C29">
                <w:rPr>
                  <w:rFonts w:eastAsia="?? ??" w:cs="v5.0.0"/>
                </w:rPr>
                <w:t>1</w:t>
              </w:r>
            </w:ins>
          </w:p>
        </w:tc>
      </w:tr>
      <w:tr w:rsidR="00CA1305" w:rsidRPr="009216B3" w:rsidTr="001B4D04">
        <w:trPr>
          <w:cantSplit/>
          <w:jc w:val="center"/>
          <w:ins w:id="268"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269" w:author="Shaohua Li 6" w:date="2016-08-25T01:00:00Z"/>
                <w:rFonts w:eastAsia="?? ??" w:cs="v5.0.0"/>
              </w:rPr>
            </w:pPr>
            <w:ins w:id="270" w:author="Shaohua Li 6" w:date="2016-08-25T01:00:00Z">
              <w:r w:rsidRPr="009216B3">
                <w:rPr>
                  <w:rFonts w:cs="Arial"/>
                </w:rPr>
                <w:t>Report</w:t>
              </w:r>
              <w:r>
                <w:rPr>
                  <w:rFonts w:cs="Arial"/>
                </w:rPr>
                <w:t>ing mode</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71"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72" w:author="Shaohua Li 6" w:date="2016-08-25T01:00:00Z"/>
                <w:rFonts w:cs="v5.0.0"/>
                <w:lang w:eastAsia="zh-CN"/>
              </w:rPr>
            </w:pPr>
            <w:ins w:id="273" w:author="Shaohua Li 6" w:date="2016-08-25T01:00:00Z">
              <w:r w:rsidRPr="009216B3">
                <w:rPr>
                  <w:rFonts w:cs="v5.0.0" w:hint="eastAsia"/>
                  <w:lang w:eastAsia="zh-CN"/>
                </w:rPr>
                <w:t>PUSCH 3-0</w:t>
              </w:r>
            </w:ins>
          </w:p>
        </w:tc>
      </w:tr>
      <w:tr w:rsidR="00CA1305" w:rsidRPr="009216B3" w:rsidTr="001B4D04">
        <w:trPr>
          <w:cantSplit/>
          <w:jc w:val="center"/>
          <w:ins w:id="274" w:author="Shaohua Li 6" w:date="2016-08-25T01:00:00Z"/>
        </w:trPr>
        <w:tc>
          <w:tcPr>
            <w:tcW w:w="1261" w:type="dxa"/>
            <w:vMerge w:val="restart"/>
            <w:tcBorders>
              <w:top w:val="single" w:sz="4" w:space="0" w:color="auto"/>
            </w:tcBorders>
            <w:vAlign w:val="center"/>
          </w:tcPr>
          <w:p w:rsidR="00CA1305" w:rsidRPr="009216B3" w:rsidRDefault="00CA1305" w:rsidP="001B4D04">
            <w:pPr>
              <w:pStyle w:val="TAC"/>
              <w:rPr>
                <w:ins w:id="275" w:author="Shaohua Li 6" w:date="2016-08-25T01:00:00Z"/>
                <w:rFonts w:cs="Arial"/>
                <w:lang w:eastAsia="zh-CN"/>
              </w:rPr>
            </w:pPr>
            <w:ins w:id="276" w:author="Shaohua Li 6" w:date="2016-08-25T01:00: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77" w:author="Shaohua Li 6" w:date="2016-08-25T01:00:00Z"/>
                <w:rFonts w:cs="Arial"/>
                <w:lang w:eastAsia="zh-CN"/>
              </w:rPr>
            </w:pPr>
            <w:ins w:id="278" w:author="Shaohua Li 6" w:date="2016-08-25T01:00: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79"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80" w:author="Shaohua Li 6" w:date="2016-08-25T01:00:00Z"/>
                <w:rFonts w:cs="v5.0.0"/>
                <w:lang w:eastAsia="zh-CN"/>
              </w:rPr>
            </w:pPr>
            <w:ins w:id="281" w:author="Shaohua Li 6" w:date="2016-08-25T01:00:00Z">
              <w:r w:rsidRPr="009216B3">
                <w:rPr>
                  <w:rFonts w:cs="v5.0.0" w:hint="eastAsia"/>
                  <w:lang w:eastAsia="zh-CN"/>
                </w:rPr>
                <w:t>As specified in Section B.</w:t>
              </w:r>
              <w:r>
                <w:rPr>
                  <w:rFonts w:cs="v5.0.0" w:hint="eastAsia"/>
                  <w:lang w:eastAsia="zh-CN"/>
                </w:rPr>
                <w:t>7</w:t>
              </w:r>
            </w:ins>
          </w:p>
        </w:tc>
      </w:tr>
      <w:tr w:rsidR="00CA1305" w:rsidRPr="009216B3" w:rsidTr="001B4D04">
        <w:trPr>
          <w:cantSplit/>
          <w:jc w:val="center"/>
          <w:ins w:id="282" w:author="Shaohua Li 6" w:date="2016-08-25T01:00:00Z"/>
        </w:trPr>
        <w:tc>
          <w:tcPr>
            <w:tcW w:w="1261" w:type="dxa"/>
            <w:vMerge/>
            <w:vAlign w:val="center"/>
          </w:tcPr>
          <w:p w:rsidR="00CA1305" w:rsidRPr="009216B3" w:rsidRDefault="00CA1305" w:rsidP="001B4D04">
            <w:pPr>
              <w:pStyle w:val="TAC"/>
              <w:rPr>
                <w:ins w:id="283"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84" w:author="Shaohua Li 6" w:date="2016-08-25T01:00:00Z"/>
                <w:rFonts w:cs="Arial"/>
                <w:lang w:eastAsia="zh-CN"/>
              </w:rPr>
            </w:pPr>
            <w:ins w:id="285" w:author="Shaohua Li 6" w:date="2016-08-25T01:00: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86"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87" w:author="Shaohua Li 6" w:date="2016-08-25T01:00:00Z"/>
                <w:rFonts w:cs="v5.0.0"/>
                <w:lang w:eastAsia="zh-CN"/>
              </w:rPr>
            </w:pPr>
            <w:ins w:id="288" w:author="Shaohua Li 6" w:date="2016-08-25T01:00:00Z">
              <w:r w:rsidRPr="009216B3">
                <w:rPr>
                  <w:rFonts w:cs="v5.0.0" w:hint="eastAsia"/>
                  <w:lang w:eastAsia="zh-CN"/>
                </w:rPr>
                <w:t>s0</w:t>
              </w:r>
            </w:ins>
          </w:p>
        </w:tc>
      </w:tr>
      <w:tr w:rsidR="00CA1305" w:rsidRPr="009216B3" w:rsidTr="001B4D04">
        <w:trPr>
          <w:cantSplit/>
          <w:jc w:val="center"/>
          <w:ins w:id="289" w:author="Shaohua Li 6" w:date="2016-08-25T01:00:00Z"/>
        </w:trPr>
        <w:tc>
          <w:tcPr>
            <w:tcW w:w="1261" w:type="dxa"/>
            <w:vMerge/>
            <w:vAlign w:val="center"/>
          </w:tcPr>
          <w:p w:rsidR="00CA1305" w:rsidRPr="009216B3" w:rsidRDefault="00CA1305" w:rsidP="001B4D04">
            <w:pPr>
              <w:pStyle w:val="TAC"/>
              <w:rPr>
                <w:ins w:id="290"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91" w:author="Shaohua Li 6" w:date="2016-08-25T01:00:00Z"/>
                <w:rFonts w:cs="Arial"/>
                <w:lang w:eastAsia="zh-CN"/>
              </w:rPr>
            </w:pPr>
            <w:ins w:id="292" w:author="Shaohua Li 6" w:date="2016-08-25T01:00: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93"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94" w:author="Shaohua Li 6" w:date="2016-08-25T01:00:00Z"/>
                <w:rFonts w:cs="v5.0.0"/>
                <w:lang w:eastAsia="zh-CN"/>
              </w:rPr>
            </w:pPr>
            <w:ins w:id="295" w:author="Shaohua Li 6" w:date="2016-08-25T01:00:00Z">
              <w:r w:rsidRPr="009216B3">
                <w:rPr>
                  <w:rFonts w:cs="v5.0.0" w:hint="eastAsia"/>
                  <w:lang w:eastAsia="zh-CN"/>
                </w:rPr>
                <w:t>14</w:t>
              </w:r>
            </w:ins>
          </w:p>
        </w:tc>
      </w:tr>
      <w:tr w:rsidR="00CA1305" w:rsidRPr="009216B3" w:rsidTr="001B4D04">
        <w:trPr>
          <w:cantSplit/>
          <w:jc w:val="center"/>
          <w:ins w:id="296" w:author="Shaohua Li 6" w:date="2016-08-25T01:00:00Z"/>
        </w:trPr>
        <w:tc>
          <w:tcPr>
            <w:tcW w:w="1261" w:type="dxa"/>
            <w:vMerge/>
            <w:vAlign w:val="center"/>
          </w:tcPr>
          <w:p w:rsidR="00CA1305" w:rsidRPr="009216B3" w:rsidRDefault="00CA1305" w:rsidP="001B4D04">
            <w:pPr>
              <w:pStyle w:val="TAC"/>
              <w:rPr>
                <w:ins w:id="297"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98" w:author="Shaohua Li 6" w:date="2016-08-25T01:00:00Z"/>
                <w:lang w:eastAsia="zh-CN"/>
              </w:rPr>
            </w:pPr>
            <w:ins w:id="299" w:author="Shaohua Li 6" w:date="2016-08-25T01:00:00Z">
              <w:r>
                <w:rPr>
                  <w:rFonts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300"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301" w:author="Shaohua Li 6" w:date="2016-08-25T01:00:00Z"/>
                <w:rFonts w:cs="v5.0.0"/>
                <w:lang w:eastAsia="zh-CN"/>
              </w:rPr>
            </w:pPr>
            <w:ins w:id="302" w:author="Shaohua Li 6" w:date="2016-08-25T01:00:00Z">
              <w:r>
                <w:rPr>
                  <w:rFonts w:cs="v5.0.0" w:hint="eastAsia"/>
                  <w:lang w:eastAsia="zh-CN"/>
                </w:rPr>
                <w:t xml:space="preserve"> {3,8}</w:t>
              </w:r>
            </w:ins>
          </w:p>
        </w:tc>
      </w:tr>
      <w:tr w:rsidR="00CA1305" w:rsidRPr="009216B3" w:rsidTr="001B4D04">
        <w:trPr>
          <w:cantSplit/>
          <w:jc w:val="center"/>
          <w:ins w:id="303" w:author="Shaohua Li 6" w:date="2016-08-25T01:00:00Z"/>
        </w:trPr>
        <w:tc>
          <w:tcPr>
            <w:tcW w:w="1261" w:type="dxa"/>
            <w:vMerge/>
            <w:tcBorders>
              <w:bottom w:val="single" w:sz="4" w:space="0" w:color="auto"/>
            </w:tcBorders>
            <w:vAlign w:val="center"/>
          </w:tcPr>
          <w:p w:rsidR="00CA1305" w:rsidRPr="009216B3" w:rsidRDefault="00CA1305" w:rsidP="001B4D04">
            <w:pPr>
              <w:pStyle w:val="TAC"/>
              <w:rPr>
                <w:ins w:id="304"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305" w:author="Shaohua Li 6" w:date="2016-08-25T01:00:00Z"/>
                <w:lang w:eastAsia="zh-CN"/>
              </w:rPr>
            </w:pPr>
            <w:ins w:id="306" w:author="Shaohua Li 6" w:date="2016-08-25T01:00: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307"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308" w:author="Shaohua Li 6" w:date="2016-08-25T01:00:00Z"/>
                <w:rFonts w:cs="v5.0.0"/>
                <w:lang w:eastAsia="zh-CN"/>
              </w:rPr>
            </w:pPr>
            <w:ins w:id="309" w:author="Shaohua Li 6" w:date="2016-08-25T01:00:00Z">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33747043" r:id="rId26"/>
                </w:object>
              </w:r>
            </w:ins>
            <w:ins w:id="310" w:author="Shaohua Li 6" w:date="2016-08-25T01:00: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9216B3" w:rsidTr="001B4D04">
        <w:trPr>
          <w:cantSplit/>
          <w:jc w:val="center"/>
          <w:ins w:id="311" w:author="Shaohua Li 6" w:date="2016-08-25T01:00:00Z"/>
        </w:trPr>
        <w:tc>
          <w:tcPr>
            <w:tcW w:w="7939" w:type="dxa"/>
            <w:gridSpan w:val="7"/>
            <w:tcBorders>
              <w:top w:val="single" w:sz="4" w:space="0" w:color="auto"/>
              <w:bottom w:val="single" w:sz="4" w:space="0" w:color="auto"/>
            </w:tcBorders>
            <w:vAlign w:val="center"/>
          </w:tcPr>
          <w:p w:rsidR="00CA1305" w:rsidRDefault="00CA1305" w:rsidP="001B4D04">
            <w:pPr>
              <w:pStyle w:val="TAN"/>
              <w:jc w:val="both"/>
              <w:rPr>
                <w:ins w:id="312" w:author="Shaohua Li 6" w:date="2016-08-25T01:00:00Z"/>
                <w:rFonts w:cs="Arial"/>
              </w:rPr>
            </w:pPr>
            <w:ins w:id="313" w:author="Shaohua Li 6" w:date="2016-08-25T01:00: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CA1305" w:rsidRPr="00CA1305" w:rsidRDefault="00CA1305" w:rsidP="001B4D04">
            <w:pPr>
              <w:pStyle w:val="TAN"/>
              <w:jc w:val="both"/>
              <w:rPr>
                <w:ins w:id="314" w:author="Shaohua Li 6" w:date="2016-08-25T01:00:00Z"/>
                <w:rFonts w:cs="Arial"/>
              </w:rPr>
            </w:pPr>
            <w:ins w:id="315" w:author="Shaohua Li 6" w:date="2016-08-25T01:00:00Z">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ins>
          </w:p>
        </w:tc>
      </w:tr>
    </w:tbl>
    <w:p w:rsidR="00CA1305" w:rsidRDefault="00CA1305" w:rsidP="00CA1305">
      <w:pPr>
        <w:rPr>
          <w:ins w:id="316" w:author="Shaohua Li 6" w:date="2016-08-25T01:00:00Z"/>
          <w:noProof/>
          <w:lang w:eastAsia="zh-CN"/>
        </w:rPr>
      </w:pPr>
    </w:p>
    <w:p w:rsidR="00CA1305" w:rsidRDefault="00CA1305" w:rsidP="00CA1305">
      <w:pPr>
        <w:pStyle w:val="Heading4"/>
        <w:rPr>
          <w:ins w:id="317" w:author="Shaohua Li 6" w:date="2016-08-25T01:00:00Z"/>
          <w:lang w:eastAsia="zh-CN"/>
        </w:rPr>
      </w:pPr>
      <w:ins w:id="318" w:author="Shaohua Li 6" w:date="2016-08-25T01:00:00Z">
        <w:r w:rsidRPr="00770C29">
          <w:rPr>
            <w:lang w:eastAsia="zh-CN"/>
          </w:rPr>
          <w:t>9.2.</w:t>
        </w:r>
        <w:r>
          <w:rPr>
            <w:rFonts w:hint="eastAsia"/>
            <w:lang w:eastAsia="zh-CN"/>
          </w:rPr>
          <w:t xml:space="preserve">6.2 </w:t>
        </w:r>
        <w:r>
          <w:rPr>
            <w:rFonts w:hint="eastAsia"/>
            <w:lang w:eastAsia="zh-CN"/>
          </w:rPr>
          <w:tab/>
          <w:t>Frame structure type 3 with TDD Pcell</w:t>
        </w:r>
      </w:ins>
    </w:p>
    <w:p w:rsidR="00CA1305" w:rsidRDefault="00CA1305" w:rsidP="00CA1305">
      <w:pPr>
        <w:jc w:val="both"/>
        <w:rPr>
          <w:ins w:id="319" w:author="Shaohua Li 6" w:date="2016-08-25T01:00:00Z"/>
          <w:lang w:eastAsia="zh-CN"/>
        </w:rPr>
      </w:pPr>
      <w:ins w:id="320" w:author="Shaohua Li 6" w:date="2016-08-25T01:00: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321" w:author="Shaohua Li 6" w:date="2016-08-25T01:00:00Z"/>
          <w:lang w:eastAsia="zh-CN"/>
        </w:rPr>
      </w:pPr>
      <w:ins w:id="322" w:author="Shaohua Li 6" w:date="2016-08-25T01:00: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323" w:author="Shaohua Li 6" w:date="2016-08-25T01:00:00Z"/>
          <w:lang w:eastAsia="zh-CN"/>
        </w:rPr>
      </w:pPr>
      <w:ins w:id="324" w:author="Shaohua Li 6" w:date="2016-08-25T01:00:00Z">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CA1305" w:rsidRDefault="00CA1305" w:rsidP="00CA1305">
      <w:pPr>
        <w:jc w:val="both"/>
        <w:rPr>
          <w:ins w:id="325" w:author="Shaohua Li 6" w:date="2016-08-25T01:00:00Z"/>
          <w:lang w:eastAsia="zh-CN"/>
        </w:rPr>
      </w:pPr>
      <w:ins w:id="326" w:author="Shaohua Li 6" w:date="2016-08-25T01:00:00Z">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CA1305" w:rsidRDefault="00CA1305" w:rsidP="00CA1305">
      <w:pPr>
        <w:jc w:val="both"/>
        <w:rPr>
          <w:ins w:id="327" w:author="Shaohua Li 6" w:date="2016-08-25T01:00:00Z"/>
          <w:lang w:eastAsia="zh-CN"/>
        </w:rPr>
      </w:pPr>
      <w:ins w:id="328" w:author="Shaohua Li 6" w:date="2016-08-25T01:00: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pStyle w:val="TH"/>
        <w:rPr>
          <w:ins w:id="329" w:author="Shaohua Li 6" w:date="2016-08-25T01:00:00Z"/>
          <w:lang w:eastAsia="zh-CN"/>
        </w:rPr>
      </w:pPr>
      <w:ins w:id="330" w:author="Shaohua Li 6" w:date="2016-08-25T01:00:00Z">
        <w:r w:rsidRPr="00E6799E">
          <w:t xml:space="preserve">Table </w:t>
        </w:r>
        <w:r>
          <w:t>9.2.6.2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331" w:author="Shaohua Li 6" w:date="2016-08-25T01:00:00Z"/>
        </w:trPr>
        <w:tc>
          <w:tcPr>
            <w:tcW w:w="2684" w:type="dxa"/>
            <w:gridSpan w:val="2"/>
            <w:tcBorders>
              <w:bottom w:val="single" w:sz="4" w:space="0" w:color="auto"/>
            </w:tcBorders>
            <w:vAlign w:val="center"/>
          </w:tcPr>
          <w:p w:rsidR="00CA1305" w:rsidRPr="008B2BDD" w:rsidRDefault="00CA1305" w:rsidP="001B4D04">
            <w:pPr>
              <w:pStyle w:val="TAH"/>
              <w:rPr>
                <w:ins w:id="332" w:author="Shaohua Li 6" w:date="2016-08-25T01:00:00Z"/>
                <w:rFonts w:eastAsia="?? ??" w:cs="Arial"/>
              </w:rPr>
            </w:pPr>
            <w:ins w:id="333" w:author="Shaohua Li 6" w:date="2016-08-25T01:00: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334" w:author="Shaohua Li 6" w:date="2016-08-25T01:00:00Z"/>
                <w:rFonts w:cs="Arial"/>
              </w:rPr>
            </w:pPr>
            <w:ins w:id="335" w:author="Shaohua Li 6" w:date="2016-08-25T01:00: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336" w:author="Shaohua Li 6" w:date="2016-08-25T01:00:00Z"/>
                <w:rFonts w:eastAsiaTheme="minorEastAsia" w:cs="Arial"/>
                <w:lang w:eastAsia="zh-CN"/>
              </w:rPr>
            </w:pPr>
            <w:ins w:id="337" w:author="Shaohua Li 6" w:date="2016-08-25T01:00: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33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39" w:author="Shaohua Li 6" w:date="2016-08-25T01:00:00Z"/>
                <w:rFonts w:eastAsia="?? ??" w:cs="Arial"/>
              </w:rPr>
            </w:pPr>
            <w:ins w:id="340" w:author="Shaohua Li 6" w:date="2016-08-25T01:00: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341" w:author="Shaohua Li 6" w:date="2016-08-25T01:00:00Z"/>
                <w:rFonts w:eastAsia="?? ??" w:cs="Arial"/>
              </w:rPr>
            </w:pPr>
            <w:ins w:id="342" w:author="Shaohua Li 6" w:date="2016-08-25T01:00: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343" w:author="Shaohua Li 6" w:date="2016-08-25T01:00:00Z"/>
                <w:rFonts w:eastAsia="?? ??" w:cs="Arial"/>
              </w:rPr>
            </w:pPr>
            <w:ins w:id="344" w:author="Shaohua Li 6" w:date="2016-08-25T01:00: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345"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46" w:author="Shaohua Li 6" w:date="2016-08-25T01:00:00Z"/>
                <w:rFonts w:eastAsia="?? ??" w:cs="Arial"/>
              </w:rPr>
            </w:pPr>
            <w:ins w:id="347" w:author="Shaohua Li 6" w:date="2016-08-25T01:00:00Z">
              <w:r w:rsidRPr="008B2BDD">
                <w:rPr>
                  <w:rFonts w:eastAsia="?? ??" w:cs="Arial" w:hint="eastAsia"/>
                </w:rPr>
                <w:t>Uplink downlink configuration</w:t>
              </w:r>
            </w:ins>
          </w:p>
        </w:tc>
        <w:tc>
          <w:tcPr>
            <w:tcW w:w="1547" w:type="dxa"/>
            <w:tcBorders>
              <w:bottom w:val="single" w:sz="4" w:space="0" w:color="auto"/>
            </w:tcBorders>
            <w:vAlign w:val="center"/>
          </w:tcPr>
          <w:p w:rsidR="00CA1305" w:rsidRPr="008B2BDD" w:rsidRDefault="00CA1305" w:rsidP="001B4D04">
            <w:pPr>
              <w:pStyle w:val="TAC"/>
              <w:rPr>
                <w:ins w:id="348" w:author="Shaohua Li 6" w:date="2016-08-25T01:00:00Z"/>
                <w:rFonts w:eastAsia="?? ??" w:cs="Arial"/>
              </w:rPr>
            </w:pPr>
          </w:p>
        </w:tc>
        <w:tc>
          <w:tcPr>
            <w:tcW w:w="2923" w:type="dxa"/>
            <w:tcBorders>
              <w:bottom w:val="single" w:sz="4" w:space="0" w:color="auto"/>
            </w:tcBorders>
            <w:vAlign w:val="center"/>
          </w:tcPr>
          <w:p w:rsidR="00CA1305" w:rsidRDefault="00CA1305" w:rsidP="001B4D04">
            <w:pPr>
              <w:pStyle w:val="TAC"/>
              <w:rPr>
                <w:ins w:id="349" w:author="Shaohua Li 6" w:date="2016-08-25T01:00:00Z"/>
                <w:rFonts w:eastAsiaTheme="minorEastAsia" w:cs="Arial"/>
                <w:lang w:eastAsia="zh-CN"/>
              </w:rPr>
            </w:pPr>
            <w:ins w:id="350" w:author="Shaohua Li 6" w:date="2016-08-25T01:00:00Z">
              <w:r w:rsidRPr="008B2BDD">
                <w:rPr>
                  <w:rFonts w:cs="Arial" w:hint="eastAsia"/>
                </w:rPr>
                <w:t>2</w:t>
              </w:r>
            </w:ins>
          </w:p>
        </w:tc>
      </w:tr>
      <w:tr w:rsidR="00CA1305" w:rsidRPr="008B2BDD" w:rsidTr="001B4D04">
        <w:trPr>
          <w:trHeight w:val="70"/>
          <w:jc w:val="center"/>
          <w:ins w:id="351"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52" w:author="Shaohua Li 6" w:date="2016-08-25T01:00:00Z"/>
                <w:rFonts w:eastAsia="?? ??" w:cs="Arial"/>
              </w:rPr>
            </w:pPr>
            <w:ins w:id="353" w:author="Shaohua Li 6" w:date="2016-08-25T01:00:00Z">
              <w:r w:rsidRPr="008B2BDD">
                <w:rPr>
                  <w:rFonts w:eastAsia="?? ??" w:cs="Arial"/>
                </w:rPr>
                <w:t>Special subframe configuration</w:t>
              </w:r>
            </w:ins>
          </w:p>
        </w:tc>
        <w:tc>
          <w:tcPr>
            <w:tcW w:w="1547" w:type="dxa"/>
            <w:tcBorders>
              <w:bottom w:val="single" w:sz="4" w:space="0" w:color="auto"/>
            </w:tcBorders>
            <w:vAlign w:val="center"/>
          </w:tcPr>
          <w:p w:rsidR="00CA1305" w:rsidRPr="008B2BDD" w:rsidRDefault="00CA1305" w:rsidP="001B4D04">
            <w:pPr>
              <w:pStyle w:val="TAC"/>
              <w:rPr>
                <w:ins w:id="354" w:author="Shaohua Li 6" w:date="2016-08-25T01:00:00Z"/>
                <w:rFonts w:eastAsia="?? ??" w:cs="Arial"/>
              </w:rPr>
            </w:pPr>
          </w:p>
        </w:tc>
        <w:tc>
          <w:tcPr>
            <w:tcW w:w="2923" w:type="dxa"/>
            <w:tcBorders>
              <w:bottom w:val="single" w:sz="4" w:space="0" w:color="auto"/>
            </w:tcBorders>
            <w:vAlign w:val="center"/>
          </w:tcPr>
          <w:p w:rsidR="00CA1305" w:rsidRDefault="00CA1305" w:rsidP="001B4D04">
            <w:pPr>
              <w:pStyle w:val="TAC"/>
              <w:rPr>
                <w:ins w:id="355" w:author="Shaohua Li 6" w:date="2016-08-25T01:00:00Z"/>
                <w:rFonts w:eastAsiaTheme="minorEastAsia" w:cs="Arial"/>
                <w:lang w:eastAsia="zh-CN"/>
              </w:rPr>
            </w:pPr>
            <w:ins w:id="356" w:author="Shaohua Li 6" w:date="2016-08-25T01:00:00Z">
              <w:r w:rsidRPr="008B2BDD">
                <w:rPr>
                  <w:rFonts w:cs="Arial" w:hint="eastAsia"/>
                </w:rPr>
                <w:t>4</w:t>
              </w:r>
            </w:ins>
          </w:p>
        </w:tc>
      </w:tr>
      <w:tr w:rsidR="00CA1305" w:rsidRPr="008B2BDD" w:rsidTr="001B4D04">
        <w:trPr>
          <w:trHeight w:val="70"/>
          <w:jc w:val="center"/>
          <w:ins w:id="357"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58" w:author="Shaohua Li 6" w:date="2016-08-25T01:00:00Z"/>
                <w:rFonts w:eastAsia="?? ??" w:cs="Arial"/>
              </w:rPr>
            </w:pPr>
            <w:ins w:id="359" w:author="Shaohua Li 6" w:date="2016-08-25T01:00: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360" w:author="Shaohua Li 6" w:date="2016-08-25T01:00:00Z"/>
                <w:rFonts w:eastAsia="?? ??" w:cs="Arial"/>
              </w:rPr>
            </w:pPr>
          </w:p>
        </w:tc>
        <w:tc>
          <w:tcPr>
            <w:tcW w:w="2923" w:type="dxa"/>
            <w:tcBorders>
              <w:bottom w:val="single" w:sz="4" w:space="0" w:color="auto"/>
            </w:tcBorders>
            <w:vAlign w:val="center"/>
          </w:tcPr>
          <w:p w:rsidR="00CA1305" w:rsidRPr="00304F09" w:rsidRDefault="00CA1305" w:rsidP="001B4D04">
            <w:pPr>
              <w:pStyle w:val="TAC"/>
              <w:rPr>
                <w:ins w:id="361" w:author="Shaohua Li 6" w:date="2016-08-25T01:00:00Z"/>
                <w:rFonts w:eastAsiaTheme="minorEastAsia" w:cs="Arial"/>
                <w:lang w:eastAsia="zh-CN"/>
              </w:rPr>
            </w:pPr>
            <w:ins w:id="362" w:author="Shaohua Li 6" w:date="2016-08-25T01:00:00Z">
              <w:r>
                <w:rPr>
                  <w:rFonts w:eastAsiaTheme="minorEastAsia" w:cs="Arial" w:hint="eastAsia"/>
                  <w:lang w:eastAsia="zh-CN"/>
                </w:rPr>
                <w:t>3</w:t>
              </w:r>
            </w:ins>
          </w:p>
        </w:tc>
      </w:tr>
      <w:tr w:rsidR="00CA1305" w:rsidRPr="008B2BDD" w:rsidTr="001B4D04">
        <w:trPr>
          <w:trHeight w:val="70"/>
          <w:jc w:val="center"/>
          <w:ins w:id="363" w:author="Shaohua Li 6" w:date="2016-08-25T01:00:00Z"/>
        </w:trPr>
        <w:tc>
          <w:tcPr>
            <w:tcW w:w="1796" w:type="dxa"/>
            <w:vMerge w:val="restart"/>
            <w:shd w:val="clear" w:color="auto" w:fill="auto"/>
            <w:vAlign w:val="center"/>
          </w:tcPr>
          <w:p w:rsidR="00CA1305" w:rsidRPr="008B2BDD" w:rsidRDefault="00CA1305" w:rsidP="001B4D04">
            <w:pPr>
              <w:pStyle w:val="TAC"/>
              <w:rPr>
                <w:ins w:id="364" w:author="Shaohua Li 6" w:date="2016-08-25T01:00:00Z"/>
                <w:rFonts w:eastAsia="?? ??" w:cs="Arial"/>
              </w:rPr>
            </w:pPr>
            <w:ins w:id="365" w:author="Shaohua Li 6" w:date="2016-08-25T01:00: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366" w:author="Shaohua Li 6" w:date="2016-08-25T01:00:00Z"/>
                <w:rFonts w:eastAsia="?? ??" w:cs="Arial"/>
              </w:rPr>
            </w:pPr>
            <w:ins w:id="367" w:author="Shaohua Li 6" w:date="2016-08-25T01:00:00Z">
              <w:r w:rsidRPr="008B2BDD">
                <w:rPr>
                  <w:rFonts w:cs="Arial"/>
                  <w:position w:val="-10"/>
                </w:rPr>
                <w:object w:dxaOrig="340" w:dyaOrig="340">
                  <v:shape id="_x0000_i1033" type="#_x0000_t75" style="width:14.25pt;height:14.25pt" o:ole="">
                    <v:imagedata r:id="rId13" o:title=""/>
                  </v:shape>
                  <o:OLEObject Type="Embed" ProgID="Equation.3" ShapeID="_x0000_i1033" DrawAspect="Content" ObjectID="_1533747044" r:id="rId27"/>
                </w:object>
              </w:r>
            </w:ins>
          </w:p>
        </w:tc>
        <w:tc>
          <w:tcPr>
            <w:tcW w:w="1547" w:type="dxa"/>
            <w:tcBorders>
              <w:bottom w:val="single" w:sz="4" w:space="0" w:color="auto"/>
            </w:tcBorders>
            <w:vAlign w:val="center"/>
          </w:tcPr>
          <w:p w:rsidR="00CA1305" w:rsidRPr="008B2BDD" w:rsidRDefault="00CA1305" w:rsidP="001B4D04">
            <w:pPr>
              <w:pStyle w:val="TAC"/>
              <w:rPr>
                <w:ins w:id="368" w:author="Shaohua Li 6" w:date="2016-08-25T01:00:00Z"/>
                <w:rFonts w:eastAsia="?? ??" w:cs="Arial"/>
              </w:rPr>
            </w:pPr>
            <w:ins w:id="369" w:author="Shaohua Li 6" w:date="2016-08-25T01:00: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370" w:author="Shaohua Li 6" w:date="2016-08-25T01:00:00Z"/>
                <w:rFonts w:eastAsiaTheme="minorEastAsia" w:cs="Arial"/>
                <w:lang w:eastAsia="zh-CN"/>
              </w:rPr>
            </w:pPr>
            <w:ins w:id="371" w:author="Shaohua Li 6" w:date="2016-08-25T01:00:00Z">
              <w:r>
                <w:rPr>
                  <w:rFonts w:eastAsiaTheme="minorEastAsia" w:cs="Arial" w:hint="eastAsia"/>
                  <w:lang w:eastAsia="zh-CN"/>
                </w:rPr>
                <w:t>-3</w:t>
              </w:r>
            </w:ins>
          </w:p>
        </w:tc>
      </w:tr>
      <w:tr w:rsidR="00CA1305" w:rsidRPr="008B2BDD" w:rsidTr="001B4D04">
        <w:trPr>
          <w:trHeight w:val="70"/>
          <w:jc w:val="center"/>
          <w:ins w:id="372" w:author="Shaohua Li 6" w:date="2016-08-25T01:00:00Z"/>
        </w:trPr>
        <w:tc>
          <w:tcPr>
            <w:tcW w:w="1796" w:type="dxa"/>
            <w:vMerge/>
            <w:shd w:val="clear" w:color="auto" w:fill="auto"/>
            <w:vAlign w:val="center"/>
          </w:tcPr>
          <w:p w:rsidR="00CA1305" w:rsidRPr="008B2BDD" w:rsidRDefault="00CA1305" w:rsidP="001B4D04">
            <w:pPr>
              <w:pStyle w:val="TAC"/>
              <w:rPr>
                <w:ins w:id="373"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374" w:author="Shaohua Li 6" w:date="2016-08-25T01:00:00Z"/>
                <w:rFonts w:eastAsia="?? ??" w:cs="Arial"/>
              </w:rPr>
            </w:pPr>
            <w:ins w:id="375" w:author="Shaohua Li 6" w:date="2016-08-25T01:00:00Z">
              <w:r w:rsidRPr="008B2BDD">
                <w:rPr>
                  <w:rFonts w:cs="Arial"/>
                  <w:position w:val="-10"/>
                </w:rPr>
                <w:object w:dxaOrig="320" w:dyaOrig="340">
                  <v:shape id="_x0000_i1034" type="#_x0000_t75" style="width:13.5pt;height:14.25pt" o:ole="">
                    <v:imagedata r:id="rId15" o:title=""/>
                  </v:shape>
                  <o:OLEObject Type="Embed" ProgID="Equation.3" ShapeID="_x0000_i1034" DrawAspect="Content" ObjectID="_1533747045" r:id="rId28"/>
                </w:object>
              </w:r>
            </w:ins>
          </w:p>
        </w:tc>
        <w:tc>
          <w:tcPr>
            <w:tcW w:w="1547" w:type="dxa"/>
            <w:tcBorders>
              <w:bottom w:val="single" w:sz="4" w:space="0" w:color="auto"/>
            </w:tcBorders>
            <w:vAlign w:val="center"/>
          </w:tcPr>
          <w:p w:rsidR="00CA1305" w:rsidRPr="008B2BDD" w:rsidRDefault="00CA1305" w:rsidP="001B4D04">
            <w:pPr>
              <w:pStyle w:val="TAC"/>
              <w:rPr>
                <w:ins w:id="376" w:author="Shaohua Li 6" w:date="2016-08-25T01:00:00Z"/>
                <w:rFonts w:eastAsia="?? ??" w:cs="Arial"/>
              </w:rPr>
            </w:pPr>
            <w:ins w:id="377" w:author="Shaohua Li 6" w:date="2016-08-25T01:00: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378" w:author="Shaohua Li 6" w:date="2016-08-25T01:00:00Z"/>
                <w:rFonts w:eastAsiaTheme="minorEastAsia" w:cs="Arial"/>
                <w:lang w:eastAsia="zh-CN"/>
              </w:rPr>
            </w:pPr>
            <w:ins w:id="379" w:author="Shaohua Li 6" w:date="2016-08-25T01:00:00Z">
              <w:r>
                <w:rPr>
                  <w:rFonts w:eastAsiaTheme="minorEastAsia" w:cs="Arial" w:hint="eastAsia"/>
                  <w:lang w:eastAsia="zh-CN"/>
                </w:rPr>
                <w:t>-3</w:t>
              </w:r>
            </w:ins>
          </w:p>
        </w:tc>
      </w:tr>
      <w:tr w:rsidR="00CA1305" w:rsidRPr="008B2BDD" w:rsidTr="001B4D04">
        <w:trPr>
          <w:trHeight w:val="70"/>
          <w:jc w:val="center"/>
          <w:ins w:id="380" w:author="Shaohua Li 6" w:date="2016-08-25T01:00: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381"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382" w:author="Shaohua Li 6" w:date="2016-08-25T01:00:00Z"/>
                <w:rFonts w:cs="Arial"/>
              </w:rPr>
            </w:pPr>
            <w:ins w:id="383" w:author="Shaohua Li 6" w:date="2016-08-25T01:00: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384" w:author="Shaohua Li 6" w:date="2016-08-25T01:00:00Z"/>
                <w:rFonts w:eastAsia="?? ??" w:cs="Arial"/>
              </w:rPr>
            </w:pPr>
            <w:ins w:id="385" w:author="Shaohua Li 6" w:date="2016-08-25T01:00:00Z">
              <w:r w:rsidRPr="008B2BDD">
                <w:rPr>
                  <w:rFonts w:eastAsia="?? ??" w:cs="Arial"/>
                </w:rPr>
                <w:t>dB</w:t>
              </w:r>
            </w:ins>
          </w:p>
        </w:tc>
        <w:tc>
          <w:tcPr>
            <w:tcW w:w="2923" w:type="dxa"/>
            <w:tcBorders>
              <w:bottom w:val="single" w:sz="4" w:space="0" w:color="auto"/>
            </w:tcBorders>
            <w:vAlign w:val="center"/>
          </w:tcPr>
          <w:p w:rsidR="00CA1305" w:rsidRPr="008B2BDD" w:rsidRDefault="00CA1305" w:rsidP="001B4D04">
            <w:pPr>
              <w:pStyle w:val="TAC"/>
              <w:rPr>
                <w:ins w:id="386" w:author="Shaohua Li 6" w:date="2016-08-25T01:00:00Z"/>
                <w:rFonts w:eastAsia="?? ??" w:cs="Arial"/>
              </w:rPr>
            </w:pPr>
            <w:ins w:id="387" w:author="Shaohua Li 6" w:date="2016-08-25T01:00:00Z">
              <w:r w:rsidRPr="008B2BDD">
                <w:rPr>
                  <w:rFonts w:eastAsia="?? ??" w:cs="Arial"/>
                </w:rPr>
                <w:t>0</w:t>
              </w:r>
            </w:ins>
          </w:p>
        </w:tc>
      </w:tr>
      <w:tr w:rsidR="00CA1305" w:rsidRPr="008B2BDD" w:rsidTr="001B4D04">
        <w:trPr>
          <w:trHeight w:val="70"/>
          <w:jc w:val="center"/>
          <w:ins w:id="38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89" w:author="Shaohua Li 6" w:date="2016-08-25T01:00:00Z"/>
                <w:rFonts w:eastAsia="?? ??" w:cs="Arial"/>
              </w:rPr>
            </w:pPr>
            <w:ins w:id="390" w:author="Shaohua Li 6" w:date="2016-08-25T01:00: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391" w:author="Shaohua Li 6" w:date="2016-08-25T01:00:00Z"/>
                <w:rFonts w:eastAsia="?? ??" w:cs="Arial"/>
              </w:rPr>
            </w:pPr>
          </w:p>
        </w:tc>
        <w:tc>
          <w:tcPr>
            <w:tcW w:w="2923" w:type="dxa"/>
            <w:tcBorders>
              <w:bottom w:val="single" w:sz="4" w:space="0" w:color="auto"/>
            </w:tcBorders>
            <w:vAlign w:val="center"/>
          </w:tcPr>
          <w:p w:rsidR="00CA1305" w:rsidRPr="008B2BDD" w:rsidRDefault="00CA1305" w:rsidP="001B4D04">
            <w:pPr>
              <w:pStyle w:val="TAC"/>
              <w:rPr>
                <w:ins w:id="392" w:author="Shaohua Li 6" w:date="2016-08-25T01:00:00Z"/>
                <w:rFonts w:eastAsia="?? ??" w:cs="Arial"/>
              </w:rPr>
            </w:pPr>
            <w:ins w:id="393" w:author="Shaohua Li 6" w:date="2016-08-25T01:00: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394" w:author="Shaohua Li 6" w:date="2016-08-25T01:00:00Z"/>
        </w:trPr>
        <w:tc>
          <w:tcPr>
            <w:tcW w:w="2684" w:type="dxa"/>
            <w:gridSpan w:val="2"/>
            <w:tcBorders>
              <w:bottom w:val="single" w:sz="4" w:space="0" w:color="auto"/>
            </w:tcBorders>
            <w:vAlign w:val="center"/>
          </w:tcPr>
          <w:p w:rsidR="00CA1305" w:rsidRPr="00CA1305" w:rsidRDefault="00CA1305" w:rsidP="001B4D04">
            <w:pPr>
              <w:pStyle w:val="TAC"/>
              <w:rPr>
                <w:ins w:id="395" w:author="Shaohua Li 6" w:date="2016-08-25T01:00:00Z"/>
                <w:rFonts w:eastAsiaTheme="minorEastAsia" w:cs="Arial"/>
                <w:lang w:eastAsia="zh-CN"/>
              </w:rPr>
            </w:pPr>
            <w:ins w:id="396" w:author="Shaohua Li 6" w:date="2016-08-25T01:00:00Z">
              <w:r w:rsidRPr="008B2BDD">
                <w:rPr>
                  <w:rFonts w:eastAsia="?? ??" w:cs="Arial"/>
                </w:rPr>
                <w:t>SNR</w:t>
              </w:r>
            </w:ins>
          </w:p>
        </w:tc>
        <w:tc>
          <w:tcPr>
            <w:tcW w:w="1547" w:type="dxa"/>
            <w:tcBorders>
              <w:bottom w:val="single" w:sz="4" w:space="0" w:color="auto"/>
            </w:tcBorders>
            <w:vAlign w:val="center"/>
          </w:tcPr>
          <w:p w:rsidR="00CA1305" w:rsidRPr="008B2BDD" w:rsidRDefault="00CA1305" w:rsidP="001B4D04">
            <w:pPr>
              <w:pStyle w:val="TAC"/>
              <w:rPr>
                <w:ins w:id="397" w:author="Shaohua Li 6" w:date="2016-08-25T01:00:00Z"/>
                <w:rFonts w:eastAsia="?? ??" w:cs="Arial"/>
              </w:rPr>
            </w:pPr>
            <w:ins w:id="398" w:author="Shaohua Li 6" w:date="2016-08-25T01:00: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399" w:author="Shaohua Li 6" w:date="2016-08-25T01:00:00Z"/>
                <w:rFonts w:eastAsiaTheme="minorEastAsia" w:cs="Arial"/>
                <w:lang w:eastAsia="zh-CN"/>
              </w:rPr>
            </w:pPr>
            <w:ins w:id="400" w:author="Shaohua Li 6" w:date="2016-08-25T01:00:00Z">
              <w:r>
                <w:rPr>
                  <w:rFonts w:eastAsiaTheme="minorEastAsia" w:cs="Arial" w:hint="eastAsia"/>
                  <w:lang w:eastAsia="zh-CN"/>
                </w:rPr>
                <w:t>[20]</w:t>
              </w:r>
            </w:ins>
          </w:p>
        </w:tc>
      </w:tr>
      <w:tr w:rsidR="00CA1305" w:rsidRPr="008B2BDD" w:rsidTr="001B4D04">
        <w:trPr>
          <w:cantSplit/>
          <w:jc w:val="center"/>
          <w:ins w:id="40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02" w:author="Shaohua Li 6" w:date="2016-08-25T01:00:00Z"/>
                <w:rFonts w:eastAsia="?? ??" w:cs="v5.0.0"/>
              </w:rPr>
            </w:pPr>
            <w:ins w:id="403" w:author="Shaohua Li 6" w:date="2016-08-25T01:00:00Z">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33747046" r:id="rId29"/>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04" w:author="Shaohua Li 6" w:date="2016-08-25T01:00:00Z"/>
                <w:rFonts w:eastAsia="?? ??" w:cs="v5.0.0"/>
              </w:rPr>
            </w:pPr>
            <w:ins w:id="405" w:author="Shaohua Li 6" w:date="2016-08-25T01:00: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8B2BDD" w:rsidRDefault="00CA1305" w:rsidP="001B4D04">
            <w:pPr>
              <w:pStyle w:val="TAC"/>
              <w:rPr>
                <w:ins w:id="406" w:author="Shaohua Li 6" w:date="2016-08-25T01:00:00Z"/>
                <w:rFonts w:eastAsia="?? ??" w:cs="v5.0.0"/>
              </w:rPr>
            </w:pPr>
            <w:ins w:id="407" w:author="Shaohua Li 6" w:date="2016-08-25T01:00: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408"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09" w:author="Shaohua Li 6" w:date="2016-08-25T01:00:00Z"/>
                <w:rFonts w:eastAsia="?? ??" w:cs="v5.0.0"/>
              </w:rPr>
            </w:pPr>
            <w:ins w:id="410" w:author="Shaohua Li 6" w:date="2016-08-25T01:00:00Z">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33747047" r:id="rId3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11" w:author="Shaohua Li 6" w:date="2016-08-25T01:00:00Z"/>
                <w:rFonts w:eastAsia="?? ??" w:cs="v5.0.0"/>
              </w:rPr>
            </w:pPr>
            <w:ins w:id="412" w:author="Shaohua Li 6" w:date="2016-08-25T01:00:00Z">
              <w:r w:rsidRPr="008B2BDD">
                <w:rPr>
                  <w:rFonts w:eastAsia="?? ??" w:cs="v5.0.0"/>
                </w:rPr>
                <w:t>dB[mW/15kHz]</w:t>
              </w:r>
            </w:ins>
          </w:p>
        </w:tc>
        <w:tc>
          <w:tcPr>
            <w:tcW w:w="2923" w:type="dxa"/>
            <w:tcBorders>
              <w:top w:val="single" w:sz="4" w:space="0" w:color="auto"/>
              <w:bottom w:val="single" w:sz="4" w:space="0" w:color="auto"/>
            </w:tcBorders>
            <w:vAlign w:val="center"/>
          </w:tcPr>
          <w:p w:rsidR="00CA1305" w:rsidRPr="00304F09" w:rsidRDefault="00CA1305" w:rsidP="001B4D04">
            <w:pPr>
              <w:pStyle w:val="TAC"/>
              <w:rPr>
                <w:ins w:id="413" w:author="Shaohua Li 6" w:date="2016-08-25T01:00:00Z"/>
                <w:rFonts w:eastAsiaTheme="minorEastAsia" w:cs="v5.0.0"/>
                <w:lang w:eastAsia="zh-CN"/>
              </w:rPr>
            </w:pPr>
            <w:ins w:id="414" w:author="Shaohua Li 6" w:date="2016-08-25T01:00: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415"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16" w:author="Shaohua Li 6" w:date="2016-08-25T01:00:00Z"/>
                <w:rFonts w:eastAsia="?? ??" w:cs="v5.0.0"/>
              </w:rPr>
            </w:pPr>
            <w:ins w:id="417" w:author="Shaohua Li 6" w:date="2016-08-25T01:00:00Z">
              <w:r w:rsidRPr="008B2BDD">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18"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419" w:author="Shaohua Li 6" w:date="2016-08-25T01:00:00Z"/>
                <w:rFonts w:eastAsia="?? ??" w:cs="v5.0.0"/>
              </w:rPr>
            </w:pPr>
            <w:ins w:id="420" w:author="Shaohua Li 6" w:date="2016-08-25T01:00:00Z">
              <w:r w:rsidRPr="008B2BDD">
                <w:rPr>
                  <w:rFonts w:eastAsia="?? ??" w:cs="v5.0.0"/>
                </w:rPr>
                <w:t>1</w:t>
              </w:r>
            </w:ins>
          </w:p>
        </w:tc>
      </w:tr>
      <w:tr w:rsidR="00CA1305" w:rsidRPr="008B2BDD" w:rsidTr="001B4D04">
        <w:trPr>
          <w:cantSplit/>
          <w:jc w:val="center"/>
          <w:ins w:id="42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22" w:author="Shaohua Li 6" w:date="2016-08-25T01:00:00Z"/>
                <w:rFonts w:cs="Arial"/>
              </w:rPr>
            </w:pPr>
            <w:ins w:id="423" w:author="Shaohua Li 6" w:date="2016-08-25T01:00: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24"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425" w:author="Shaohua Li 6" w:date="2016-08-25T01:00:00Z"/>
                <w:rFonts w:eastAsia="?? ??" w:cs="v5.0.0"/>
              </w:rPr>
            </w:pPr>
            <w:ins w:id="426" w:author="Shaohua Li 6" w:date="2016-08-25T01:00:00Z">
              <w:r w:rsidRPr="009216B3">
                <w:rPr>
                  <w:rFonts w:cs="v5.0.0" w:hint="eastAsia"/>
                  <w:lang w:eastAsia="zh-CN"/>
                </w:rPr>
                <w:t>PUSCH 3-0</w:t>
              </w:r>
            </w:ins>
          </w:p>
        </w:tc>
      </w:tr>
      <w:tr w:rsidR="00CA1305" w:rsidRPr="008B2BDD" w:rsidTr="001B4D04">
        <w:trPr>
          <w:cantSplit/>
          <w:jc w:val="center"/>
          <w:ins w:id="427" w:author="Shaohua Li 6" w:date="2016-08-25T01:00: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428" w:author="Shaohua Li 6" w:date="2016-08-25T01:00:00Z"/>
                <w:rFonts w:cs="Arial"/>
              </w:rPr>
            </w:pPr>
            <w:ins w:id="429" w:author="Shaohua Li 6" w:date="2016-08-25T01:00: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30" w:author="Shaohua Li 6" w:date="2016-08-25T01:00: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431" w:author="Shaohua Li 6" w:date="2016-08-25T01:00:00Z"/>
                <w:rFonts w:cs="v5.0.0"/>
                <w:lang w:eastAsia="zh-CN"/>
              </w:rPr>
            </w:pPr>
            <w:ins w:id="432" w:author="Shaohua Li 6" w:date="2016-08-25T01:00: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433" w:author="Shaohua Li 6" w:date="2016-08-25T01:00: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434" w:author="Shaohua Li 6" w:date="2016-08-25T01:00:00Z"/>
                <w:lang w:eastAsia="zh-CN"/>
              </w:rPr>
            </w:pPr>
            <w:ins w:id="435" w:author="Shaohua Li 6" w:date="2016-08-25T01:00: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36"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437" w:author="Shaohua Li 6" w:date="2016-08-25T01:00:00Z"/>
                <w:rFonts w:cs="v5.0.0"/>
                <w:lang w:eastAsia="zh-CN"/>
              </w:rPr>
            </w:pPr>
            <w:ins w:id="438" w:author="Shaohua Li 6" w:date="2016-08-25T01:00:00Z">
              <w:r>
                <w:rPr>
                  <w:rFonts w:cs="v5.0.0" w:hint="eastAsia"/>
                  <w:lang w:eastAsia="zh-CN"/>
                </w:rPr>
                <w:t>01000000</w:t>
              </w:r>
            </w:ins>
          </w:p>
        </w:tc>
      </w:tr>
      <w:tr w:rsidR="00CA1305" w:rsidRPr="008B2BDD" w:rsidTr="001B4D04">
        <w:trPr>
          <w:cantSplit/>
          <w:jc w:val="center"/>
          <w:ins w:id="439" w:author="Shaohua Li 6" w:date="2016-08-25T01:00: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440" w:author="Shaohua Li 6" w:date="2016-08-25T01:00:00Z"/>
                <w:lang w:eastAsia="zh-CN"/>
              </w:rPr>
            </w:pPr>
            <w:ins w:id="441" w:author="Shaohua Li 6" w:date="2016-08-25T01:00: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42"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443" w:author="Shaohua Li 6" w:date="2016-08-25T01:00:00Z"/>
                <w:rFonts w:cs="v5.0.0"/>
                <w:lang w:eastAsia="zh-CN"/>
              </w:rPr>
            </w:pPr>
            <w:ins w:id="444" w:author="Shaohua Li 6" w:date="2016-08-25T01:00:00Z">
              <w:r>
                <w:rPr>
                  <w:rFonts w:cs="v5.0.0" w:hint="eastAsia"/>
                  <w:lang w:eastAsia="zh-CN"/>
                </w:rPr>
                <w:t>00000000</w:t>
              </w:r>
            </w:ins>
          </w:p>
        </w:tc>
      </w:tr>
      <w:tr w:rsidR="00CA1305" w:rsidRPr="008B2BDD" w:rsidTr="001B4D04">
        <w:trPr>
          <w:cantSplit/>
          <w:jc w:val="center"/>
          <w:ins w:id="445" w:author="Shaohua Li 6" w:date="2016-08-25T01:00: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446" w:author="Shaohua Li 6" w:date="2016-08-25T01:00:00Z"/>
                <w:rFonts w:cs="Arial"/>
                <w:lang w:eastAsia="zh-CN"/>
              </w:rPr>
            </w:pPr>
            <w:ins w:id="447" w:author="Shaohua Li 6" w:date="2016-08-25T01:00: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448" w:author="Shaohua Li 6" w:date="2016-08-25T01:00:00Z"/>
                <w:rFonts w:eastAsia="?? ??" w:cs="Arial"/>
                <w:lang w:eastAsia="zh-CN"/>
              </w:rPr>
            </w:pPr>
            <w:ins w:id="449" w:author="Shaohua Li 6" w:date="2016-08-25T01:00:00Z">
              <w:r>
                <w:rPr>
                  <w:rFonts w:cs="Arial" w:hint="eastAsia"/>
                  <w:lang w:eastAsia="zh-CN"/>
                </w:rPr>
                <w:t>Note   2:</w:t>
              </w:r>
              <w:r>
                <w:rPr>
                  <w:rFonts w:cs="Arial"/>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34AB7" w:rsidRDefault="00CA1305" w:rsidP="00CA1305">
      <w:pPr>
        <w:jc w:val="both"/>
        <w:rPr>
          <w:ins w:id="450" w:author="Shaohua Li 6" w:date="2016-08-25T01:00:00Z"/>
          <w:lang w:eastAsia="zh-CN"/>
        </w:rPr>
      </w:pPr>
    </w:p>
    <w:p w:rsidR="00CA1305" w:rsidRDefault="00CA1305" w:rsidP="00CA1305">
      <w:pPr>
        <w:pStyle w:val="TH"/>
        <w:rPr>
          <w:ins w:id="451" w:author="Shaohua Li 6" w:date="2016-08-25T01:00:00Z"/>
          <w:lang w:eastAsia="zh-CN"/>
        </w:rPr>
      </w:pPr>
      <w:ins w:id="452" w:author="Shaohua Li 6" w:date="2016-08-25T01:00:00Z">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CA1305" w:rsidRPr="009216B3" w:rsidTr="001B4D04">
        <w:trPr>
          <w:trHeight w:val="424"/>
          <w:jc w:val="center"/>
          <w:ins w:id="453" w:author="Shaohua Li 6" w:date="2016-08-25T01:00:00Z"/>
        </w:trPr>
        <w:tc>
          <w:tcPr>
            <w:tcW w:w="3379" w:type="dxa"/>
            <w:gridSpan w:val="3"/>
            <w:vAlign w:val="center"/>
          </w:tcPr>
          <w:p w:rsidR="00CA1305" w:rsidRPr="001D7B17" w:rsidRDefault="00CA1305" w:rsidP="001B4D04">
            <w:pPr>
              <w:pStyle w:val="TAH"/>
              <w:rPr>
                <w:ins w:id="454" w:author="Shaohua Li 6" w:date="2016-08-25T01:00:00Z"/>
                <w:rFonts w:eastAsia="?? ??" w:cs="Arial"/>
              </w:rPr>
            </w:pPr>
            <w:ins w:id="455" w:author="Shaohua Li 6" w:date="2016-08-25T01:00:00Z">
              <w:r w:rsidRPr="001D7B17">
                <w:rPr>
                  <w:rFonts w:eastAsia="?? ??" w:cs="Arial"/>
                </w:rPr>
                <w:t>Parameter</w:t>
              </w:r>
            </w:ins>
          </w:p>
        </w:tc>
        <w:tc>
          <w:tcPr>
            <w:tcW w:w="1421" w:type="dxa"/>
            <w:vAlign w:val="center"/>
          </w:tcPr>
          <w:p w:rsidR="00CA1305" w:rsidRPr="009216B3" w:rsidRDefault="00CA1305" w:rsidP="001B4D04">
            <w:pPr>
              <w:pStyle w:val="TAH"/>
              <w:rPr>
                <w:ins w:id="456" w:author="Shaohua Li 6" w:date="2016-08-25T01:00:00Z"/>
                <w:rFonts w:cs="Arial"/>
              </w:rPr>
            </w:pPr>
            <w:ins w:id="457" w:author="Shaohua Li 6" w:date="2016-08-25T01:00:00Z">
              <w:r w:rsidRPr="009216B3">
                <w:rPr>
                  <w:rFonts w:cs="Arial"/>
                </w:rPr>
                <w:t>Unit</w:t>
              </w:r>
            </w:ins>
          </w:p>
        </w:tc>
        <w:tc>
          <w:tcPr>
            <w:tcW w:w="1567" w:type="dxa"/>
            <w:vAlign w:val="center"/>
          </w:tcPr>
          <w:p w:rsidR="00CA1305" w:rsidRPr="009216B3" w:rsidDel="00D277CC" w:rsidRDefault="00CA1305" w:rsidP="001B4D04">
            <w:pPr>
              <w:pStyle w:val="TAH"/>
              <w:rPr>
                <w:ins w:id="458" w:author="Shaohua Li 6" w:date="2016-08-25T01:00:00Z"/>
                <w:rFonts w:cs="Arial"/>
                <w:lang w:eastAsia="zh-CN"/>
              </w:rPr>
            </w:pPr>
            <w:ins w:id="459" w:author="Shaohua Li 6" w:date="2016-08-25T01:00:00Z">
              <w:r w:rsidRPr="001D7B17">
                <w:rPr>
                  <w:rFonts w:eastAsia="?? ??" w:cs="Arial"/>
                </w:rPr>
                <w:t xml:space="preserve">Test </w:t>
              </w:r>
              <w:r w:rsidRPr="009216B3">
                <w:rPr>
                  <w:rFonts w:cs="Arial" w:hint="eastAsia"/>
                  <w:lang w:eastAsia="zh-CN"/>
                </w:rPr>
                <w:t>1</w:t>
              </w:r>
            </w:ins>
          </w:p>
        </w:tc>
        <w:tc>
          <w:tcPr>
            <w:tcW w:w="1572" w:type="dxa"/>
            <w:gridSpan w:val="2"/>
            <w:vAlign w:val="center"/>
          </w:tcPr>
          <w:p w:rsidR="00CA1305" w:rsidRPr="009216B3" w:rsidRDefault="00CA1305" w:rsidP="001B4D04">
            <w:pPr>
              <w:pStyle w:val="TAH"/>
              <w:rPr>
                <w:ins w:id="460" w:author="Shaohua Li 6" w:date="2016-08-25T01:00:00Z"/>
                <w:rFonts w:cs="Arial"/>
                <w:lang w:eastAsia="zh-CN"/>
              </w:rPr>
            </w:pPr>
            <w:ins w:id="461" w:author="Shaohua Li 6" w:date="2016-08-25T01:00:00Z">
              <w:r w:rsidRPr="009216B3">
                <w:rPr>
                  <w:rFonts w:cs="Arial" w:hint="eastAsia"/>
                  <w:lang w:eastAsia="zh-CN"/>
                </w:rPr>
                <w:t>Test 2</w:t>
              </w:r>
            </w:ins>
          </w:p>
        </w:tc>
      </w:tr>
      <w:tr w:rsidR="00CA1305" w:rsidRPr="009216B3" w:rsidTr="001B4D04">
        <w:trPr>
          <w:trHeight w:val="70"/>
          <w:jc w:val="center"/>
          <w:ins w:id="462"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463" w:author="Shaohua Li 6" w:date="2016-08-25T01:00:00Z"/>
                <w:rFonts w:eastAsia="?? ??" w:cs="Arial"/>
              </w:rPr>
            </w:pPr>
            <w:ins w:id="464" w:author="Shaohua Li 6" w:date="2016-08-25T01:00:00Z">
              <w:r w:rsidRPr="001D7B17">
                <w:rPr>
                  <w:rFonts w:eastAsia="?? ??" w:cs="Arial"/>
                </w:rPr>
                <w:t>Bandwidth</w:t>
              </w:r>
            </w:ins>
          </w:p>
        </w:tc>
        <w:tc>
          <w:tcPr>
            <w:tcW w:w="1421" w:type="dxa"/>
            <w:tcBorders>
              <w:bottom w:val="single" w:sz="4" w:space="0" w:color="auto"/>
            </w:tcBorders>
            <w:vAlign w:val="center"/>
          </w:tcPr>
          <w:p w:rsidR="00CA1305" w:rsidRPr="001D7B17" w:rsidRDefault="00CA1305" w:rsidP="001B4D04">
            <w:pPr>
              <w:pStyle w:val="TAC"/>
              <w:rPr>
                <w:ins w:id="465" w:author="Shaohua Li 6" w:date="2016-08-25T01:00:00Z"/>
                <w:rFonts w:eastAsia="?? ??" w:cs="Arial"/>
              </w:rPr>
            </w:pPr>
            <w:ins w:id="466" w:author="Shaohua Li 6" w:date="2016-08-25T01:00:00Z">
              <w:r w:rsidRPr="001D7B17">
                <w:rPr>
                  <w:rFonts w:eastAsia="?? ??" w:cs="Arial"/>
                </w:rPr>
                <w:t>MHz</w:t>
              </w:r>
            </w:ins>
          </w:p>
        </w:tc>
        <w:tc>
          <w:tcPr>
            <w:tcW w:w="3139" w:type="dxa"/>
            <w:gridSpan w:val="3"/>
            <w:tcBorders>
              <w:bottom w:val="single" w:sz="4" w:space="0" w:color="auto"/>
            </w:tcBorders>
            <w:vAlign w:val="center"/>
          </w:tcPr>
          <w:p w:rsidR="00CA1305" w:rsidRPr="001D7B17" w:rsidRDefault="00CA1305" w:rsidP="001B4D04">
            <w:pPr>
              <w:pStyle w:val="TAC"/>
              <w:rPr>
                <w:ins w:id="467" w:author="Shaohua Li 6" w:date="2016-08-25T01:00:00Z"/>
                <w:rFonts w:eastAsia="?? ??" w:cs="Arial"/>
              </w:rPr>
            </w:pPr>
            <w:ins w:id="468" w:author="Shaohua Li 6" w:date="2016-08-25T01:00:00Z">
              <w:r w:rsidRPr="009216B3">
                <w:rPr>
                  <w:rFonts w:cs="Arial" w:hint="eastAsia"/>
                  <w:lang w:eastAsia="zh-CN"/>
                </w:rPr>
                <w:t>2</w:t>
              </w:r>
              <w:r w:rsidRPr="001D7B17">
                <w:rPr>
                  <w:rFonts w:eastAsia="?? ??" w:cs="Arial"/>
                </w:rPr>
                <w:t>0</w:t>
              </w:r>
            </w:ins>
          </w:p>
        </w:tc>
      </w:tr>
      <w:tr w:rsidR="00CA1305" w:rsidRPr="009216B3" w:rsidTr="001B4D04">
        <w:trPr>
          <w:trHeight w:val="70"/>
          <w:jc w:val="center"/>
          <w:ins w:id="469"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470" w:author="Shaohua Li 6" w:date="2016-08-25T01:00:00Z"/>
                <w:rFonts w:eastAsia="?? ??" w:cs="Arial"/>
              </w:rPr>
            </w:pPr>
            <w:ins w:id="471" w:author="Shaohua Li 6" w:date="2016-08-25T01:00:00Z">
              <w:r w:rsidRPr="001D7B17">
                <w:rPr>
                  <w:rFonts w:eastAsia="?? ??" w:cs="Arial"/>
                </w:rPr>
                <w:t>PDSCH transmission mode</w:t>
              </w:r>
            </w:ins>
          </w:p>
        </w:tc>
        <w:tc>
          <w:tcPr>
            <w:tcW w:w="1421" w:type="dxa"/>
            <w:tcBorders>
              <w:bottom w:val="single" w:sz="4" w:space="0" w:color="auto"/>
            </w:tcBorders>
            <w:vAlign w:val="center"/>
          </w:tcPr>
          <w:p w:rsidR="00CA1305" w:rsidRPr="001D7B17" w:rsidRDefault="00CA1305" w:rsidP="001B4D04">
            <w:pPr>
              <w:pStyle w:val="TAC"/>
              <w:rPr>
                <w:ins w:id="472" w:author="Shaohua Li 6" w:date="2016-08-25T01:00:00Z"/>
                <w:rFonts w:eastAsia="?? ??" w:cs="Arial"/>
              </w:rPr>
            </w:pPr>
          </w:p>
        </w:tc>
        <w:tc>
          <w:tcPr>
            <w:tcW w:w="3139" w:type="dxa"/>
            <w:gridSpan w:val="3"/>
            <w:tcBorders>
              <w:bottom w:val="single" w:sz="4" w:space="0" w:color="auto"/>
            </w:tcBorders>
            <w:vAlign w:val="center"/>
          </w:tcPr>
          <w:p w:rsidR="00CA1305" w:rsidRPr="001D7B17" w:rsidRDefault="00CA1305" w:rsidP="001B4D04">
            <w:pPr>
              <w:pStyle w:val="TAC"/>
              <w:rPr>
                <w:ins w:id="473" w:author="Shaohua Li 6" w:date="2016-08-25T01:00:00Z"/>
                <w:rFonts w:eastAsia="?? ??" w:cs="Arial"/>
              </w:rPr>
            </w:pPr>
            <w:ins w:id="474" w:author="Shaohua Li 6" w:date="2016-08-25T01:00:00Z">
              <w:r w:rsidRPr="009216B3">
                <w:rPr>
                  <w:rFonts w:cs="Arial" w:hint="eastAsia"/>
                  <w:lang w:eastAsia="zh-CN"/>
                </w:rPr>
                <w:t>3</w:t>
              </w:r>
            </w:ins>
          </w:p>
        </w:tc>
      </w:tr>
      <w:tr w:rsidR="00CA1305" w:rsidRPr="009216B3" w:rsidTr="001B4D04">
        <w:trPr>
          <w:trHeight w:val="70"/>
          <w:jc w:val="center"/>
          <w:ins w:id="475" w:author="Shaohua Li 6" w:date="2016-08-25T01:00:00Z"/>
        </w:trPr>
        <w:tc>
          <w:tcPr>
            <w:tcW w:w="1839" w:type="dxa"/>
            <w:gridSpan w:val="2"/>
            <w:vMerge w:val="restart"/>
            <w:shd w:val="clear" w:color="auto" w:fill="auto"/>
            <w:vAlign w:val="center"/>
          </w:tcPr>
          <w:p w:rsidR="00CA1305" w:rsidRPr="001D7B17" w:rsidRDefault="00CA1305" w:rsidP="001B4D04">
            <w:pPr>
              <w:pStyle w:val="TAC"/>
              <w:rPr>
                <w:ins w:id="476" w:author="Shaohua Li 6" w:date="2016-08-25T01:00:00Z"/>
                <w:rFonts w:eastAsia="?? ??" w:cs="Arial"/>
              </w:rPr>
            </w:pPr>
            <w:ins w:id="477" w:author="Shaohua Li 6" w:date="2016-08-25T01:00:00Z">
              <w:r w:rsidRPr="009216B3">
                <w:rPr>
                  <w:rFonts w:cs="Arial"/>
                </w:rPr>
                <w:t>Downlink power allocation</w:t>
              </w:r>
            </w:ins>
          </w:p>
        </w:tc>
        <w:tc>
          <w:tcPr>
            <w:tcW w:w="1540" w:type="dxa"/>
            <w:shd w:val="clear" w:color="auto" w:fill="auto"/>
            <w:vAlign w:val="center"/>
          </w:tcPr>
          <w:p w:rsidR="00CA1305" w:rsidRPr="001D7B17" w:rsidRDefault="00CA1305" w:rsidP="001B4D04">
            <w:pPr>
              <w:pStyle w:val="TAC"/>
              <w:rPr>
                <w:ins w:id="478" w:author="Shaohua Li 6" w:date="2016-08-25T01:00:00Z"/>
                <w:rFonts w:eastAsia="?? ??" w:cs="Arial"/>
              </w:rPr>
            </w:pPr>
            <w:ins w:id="479" w:author="Shaohua Li 6" w:date="2016-08-25T01:00:00Z">
              <w:r>
                <w:rPr>
                  <w:rFonts w:cs="Arial"/>
                  <w:noProof/>
                  <w:position w:val="-10"/>
                  <w:lang w:val="en-US" w:eastAsia="zh-CN"/>
                </w:rPr>
                <w:drawing>
                  <wp:inline distT="0" distB="0" distL="0" distR="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480" w:author="Shaohua Li 6" w:date="2016-08-25T01:00:00Z"/>
                <w:rFonts w:eastAsia="?? ??" w:cs="Arial"/>
              </w:rPr>
            </w:pPr>
            <w:ins w:id="481"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82" w:author="Shaohua Li 6" w:date="2016-08-25T01:00:00Z"/>
                <w:rFonts w:cs="Arial"/>
                <w:lang w:eastAsia="zh-CN"/>
              </w:rPr>
            </w:pPr>
            <w:ins w:id="483" w:author="Shaohua Li 6" w:date="2016-08-25T01:00:00Z">
              <w:r w:rsidRPr="009216B3">
                <w:rPr>
                  <w:rFonts w:cs="Arial"/>
                  <w:lang w:eastAsia="zh-CN"/>
                </w:rPr>
                <w:t>-3</w:t>
              </w:r>
            </w:ins>
          </w:p>
        </w:tc>
      </w:tr>
      <w:tr w:rsidR="00CA1305" w:rsidRPr="009216B3" w:rsidTr="001B4D04">
        <w:trPr>
          <w:trHeight w:val="70"/>
          <w:jc w:val="center"/>
          <w:ins w:id="484" w:author="Shaohua Li 6" w:date="2016-08-25T01:00:00Z"/>
        </w:trPr>
        <w:tc>
          <w:tcPr>
            <w:tcW w:w="1839" w:type="dxa"/>
            <w:gridSpan w:val="2"/>
            <w:vMerge/>
            <w:shd w:val="clear" w:color="auto" w:fill="auto"/>
            <w:vAlign w:val="center"/>
          </w:tcPr>
          <w:p w:rsidR="00CA1305" w:rsidRPr="001D7B17" w:rsidRDefault="00CA1305" w:rsidP="001B4D04">
            <w:pPr>
              <w:pStyle w:val="TAC"/>
              <w:rPr>
                <w:ins w:id="485" w:author="Shaohua Li 6" w:date="2016-08-25T01:00:00Z"/>
                <w:rFonts w:eastAsia="?? ??" w:cs="Arial"/>
              </w:rPr>
            </w:pPr>
          </w:p>
        </w:tc>
        <w:tc>
          <w:tcPr>
            <w:tcW w:w="1540" w:type="dxa"/>
            <w:tcBorders>
              <w:bottom w:val="single" w:sz="4" w:space="0" w:color="auto"/>
            </w:tcBorders>
            <w:shd w:val="clear" w:color="auto" w:fill="auto"/>
            <w:vAlign w:val="center"/>
          </w:tcPr>
          <w:p w:rsidR="00CA1305" w:rsidRPr="001D7B17" w:rsidRDefault="00CA1305" w:rsidP="001B4D04">
            <w:pPr>
              <w:pStyle w:val="TAC"/>
              <w:rPr>
                <w:ins w:id="486" w:author="Shaohua Li 6" w:date="2016-08-25T01:00:00Z"/>
                <w:rFonts w:eastAsia="?? ??" w:cs="Arial"/>
              </w:rPr>
            </w:pPr>
            <w:ins w:id="487" w:author="Shaohua Li 6" w:date="2016-08-25T01:00:00Z">
              <w:r>
                <w:rPr>
                  <w:rFonts w:cs="Arial"/>
                  <w:noProof/>
                  <w:position w:val="-10"/>
                  <w:lang w:val="en-US" w:eastAsia="zh-CN"/>
                </w:rPr>
                <w:drawing>
                  <wp:inline distT="0" distB="0" distL="0" distR="0">
                    <wp:extent cx="1714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488" w:author="Shaohua Li 6" w:date="2016-08-25T01:00:00Z"/>
                <w:rFonts w:eastAsia="?? ??" w:cs="Arial"/>
              </w:rPr>
            </w:pPr>
            <w:ins w:id="489"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90" w:author="Shaohua Li 6" w:date="2016-08-25T01:00:00Z"/>
                <w:rFonts w:cs="Arial"/>
                <w:lang w:eastAsia="zh-CN"/>
              </w:rPr>
            </w:pPr>
            <w:ins w:id="491" w:author="Shaohua Li 6" w:date="2016-08-25T01:00:00Z">
              <w:r w:rsidRPr="009216B3">
                <w:rPr>
                  <w:rFonts w:cs="Arial"/>
                  <w:lang w:eastAsia="zh-CN"/>
                </w:rPr>
                <w:t>-3</w:t>
              </w:r>
            </w:ins>
          </w:p>
        </w:tc>
      </w:tr>
      <w:tr w:rsidR="00CA1305" w:rsidRPr="009216B3" w:rsidTr="001B4D04">
        <w:trPr>
          <w:trHeight w:val="70"/>
          <w:jc w:val="center"/>
          <w:ins w:id="492" w:author="Shaohua Li 6" w:date="2016-08-25T01:00:00Z"/>
        </w:trPr>
        <w:tc>
          <w:tcPr>
            <w:tcW w:w="1839" w:type="dxa"/>
            <w:gridSpan w:val="2"/>
            <w:vMerge/>
            <w:tcBorders>
              <w:bottom w:val="single" w:sz="4" w:space="0" w:color="auto"/>
            </w:tcBorders>
            <w:shd w:val="clear" w:color="auto" w:fill="auto"/>
            <w:vAlign w:val="center"/>
          </w:tcPr>
          <w:p w:rsidR="00CA1305" w:rsidRPr="001D7B17" w:rsidRDefault="00CA1305" w:rsidP="001B4D04">
            <w:pPr>
              <w:pStyle w:val="TAC"/>
              <w:rPr>
                <w:ins w:id="493" w:author="Shaohua Li 6" w:date="2016-08-25T01:00:00Z"/>
                <w:rFonts w:eastAsia="?? ??" w:cs="Arial"/>
              </w:rPr>
            </w:pPr>
          </w:p>
        </w:tc>
        <w:tc>
          <w:tcPr>
            <w:tcW w:w="1540" w:type="dxa"/>
            <w:tcBorders>
              <w:bottom w:val="single" w:sz="4" w:space="0" w:color="auto"/>
            </w:tcBorders>
            <w:shd w:val="clear" w:color="auto" w:fill="auto"/>
            <w:vAlign w:val="center"/>
          </w:tcPr>
          <w:p w:rsidR="00CA1305" w:rsidRPr="009216B3" w:rsidRDefault="00CA1305" w:rsidP="001B4D04">
            <w:pPr>
              <w:pStyle w:val="TAC"/>
              <w:rPr>
                <w:ins w:id="494" w:author="Shaohua Li 6" w:date="2016-08-25T01:00:00Z"/>
                <w:rFonts w:cs="Arial"/>
              </w:rPr>
            </w:pPr>
            <w:ins w:id="495" w:author="Shaohua Li 6" w:date="2016-08-25T01:00:00Z">
              <w:r w:rsidRPr="009216B3">
                <w:rPr>
                  <w:rFonts w:cs="Arial"/>
                </w:rPr>
                <w:sym w:font="Symbol" w:char="F073"/>
              </w:r>
            </w:ins>
          </w:p>
        </w:tc>
        <w:tc>
          <w:tcPr>
            <w:tcW w:w="1421" w:type="dxa"/>
            <w:tcBorders>
              <w:bottom w:val="single" w:sz="4" w:space="0" w:color="auto"/>
            </w:tcBorders>
            <w:vAlign w:val="center"/>
          </w:tcPr>
          <w:p w:rsidR="00CA1305" w:rsidRPr="001D7B17" w:rsidRDefault="00CA1305" w:rsidP="001B4D04">
            <w:pPr>
              <w:pStyle w:val="TAC"/>
              <w:rPr>
                <w:ins w:id="496" w:author="Shaohua Li 6" w:date="2016-08-25T01:00:00Z"/>
                <w:rFonts w:eastAsia="?? ??" w:cs="Arial"/>
              </w:rPr>
            </w:pPr>
            <w:ins w:id="497"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98" w:author="Shaohua Li 6" w:date="2016-08-25T01:00:00Z"/>
                <w:rFonts w:cs="Arial"/>
                <w:lang w:eastAsia="zh-CN"/>
              </w:rPr>
            </w:pPr>
            <w:ins w:id="499" w:author="Shaohua Li 6" w:date="2016-08-25T01:00:00Z">
              <w:r w:rsidRPr="001D7B17">
                <w:rPr>
                  <w:rFonts w:eastAsia="?? ??" w:cs="Arial"/>
                </w:rPr>
                <w:t>0</w:t>
              </w:r>
            </w:ins>
          </w:p>
        </w:tc>
      </w:tr>
      <w:tr w:rsidR="00CA1305" w:rsidRPr="009216B3" w:rsidTr="001B4D04">
        <w:trPr>
          <w:trHeight w:val="70"/>
          <w:jc w:val="center"/>
          <w:ins w:id="500"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501" w:author="Shaohua Li 6" w:date="2016-08-25T01:00:00Z"/>
                <w:rFonts w:eastAsia="?? ??" w:cs="Arial"/>
              </w:rPr>
            </w:pPr>
            <w:ins w:id="502" w:author="Shaohua Li 6" w:date="2016-08-25T01:00:00Z">
              <w:r w:rsidRPr="001D7B17">
                <w:rPr>
                  <w:rFonts w:eastAsia="?? ??" w:cs="Arial"/>
                </w:rPr>
                <w:t>Propagation condition and antenna configuration</w:t>
              </w:r>
            </w:ins>
          </w:p>
        </w:tc>
        <w:tc>
          <w:tcPr>
            <w:tcW w:w="1421" w:type="dxa"/>
            <w:tcBorders>
              <w:bottom w:val="single" w:sz="4" w:space="0" w:color="auto"/>
            </w:tcBorders>
            <w:vAlign w:val="center"/>
          </w:tcPr>
          <w:p w:rsidR="00CA1305" w:rsidRPr="001D7B17" w:rsidRDefault="00CA1305" w:rsidP="001B4D04">
            <w:pPr>
              <w:pStyle w:val="TAC"/>
              <w:rPr>
                <w:ins w:id="503" w:author="Shaohua Li 6" w:date="2016-08-25T01:00:00Z"/>
                <w:rFonts w:eastAsia="?? ??" w:cs="Arial"/>
              </w:rPr>
            </w:pPr>
          </w:p>
        </w:tc>
        <w:tc>
          <w:tcPr>
            <w:tcW w:w="3139" w:type="dxa"/>
            <w:gridSpan w:val="3"/>
            <w:tcBorders>
              <w:bottom w:val="single" w:sz="4" w:space="0" w:color="auto"/>
            </w:tcBorders>
            <w:vAlign w:val="center"/>
          </w:tcPr>
          <w:p w:rsidR="00CA1305" w:rsidRPr="009216B3" w:rsidRDefault="00CA1305" w:rsidP="001B4D04">
            <w:pPr>
              <w:pStyle w:val="TAC"/>
              <w:rPr>
                <w:ins w:id="504" w:author="Shaohua Li 6" w:date="2016-08-25T01:00:00Z"/>
                <w:rFonts w:cs="Arial"/>
                <w:lang w:eastAsia="zh-CN"/>
              </w:rPr>
            </w:pPr>
            <w:ins w:id="505" w:author="Shaohua Li 6" w:date="2016-08-25T01:00:00Z">
              <w:r w:rsidRPr="009216B3">
                <w:rPr>
                  <w:rFonts w:cs="Arial"/>
                  <w:lang w:eastAsia="zh-CN"/>
                </w:rPr>
                <w:t>Clause B.1 (2x2)</w:t>
              </w:r>
            </w:ins>
          </w:p>
        </w:tc>
      </w:tr>
      <w:tr w:rsidR="00CA1305" w:rsidRPr="009216B3" w:rsidTr="001B4D04">
        <w:trPr>
          <w:trHeight w:val="70"/>
          <w:jc w:val="center"/>
          <w:ins w:id="50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07" w:author="Shaohua Li 6" w:date="2016-08-25T01:00:00Z"/>
                <w:rFonts w:cs="Arial"/>
              </w:rPr>
            </w:pPr>
            <w:ins w:id="508" w:author="Shaohua Li 6" w:date="2016-08-25T01:00: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CA1305" w:rsidRPr="001D7B17" w:rsidRDefault="00CA1305" w:rsidP="001B4D04">
            <w:pPr>
              <w:pStyle w:val="TAC"/>
              <w:rPr>
                <w:ins w:id="509" w:author="Shaohua Li 6" w:date="2016-08-25T01:00:00Z"/>
                <w:rFonts w:eastAsia="?? ??" w:cs="Arial"/>
              </w:rPr>
            </w:pPr>
            <w:ins w:id="510" w:author="Shaohua Li 6" w:date="2016-08-25T01:00:00Z">
              <w:r w:rsidRPr="001D7B17">
                <w:rPr>
                  <w:rFonts w:eastAsia="?? ??" w:cs="Arial"/>
                </w:rPr>
                <w:t>dB</w:t>
              </w:r>
            </w:ins>
          </w:p>
        </w:tc>
        <w:tc>
          <w:tcPr>
            <w:tcW w:w="1721" w:type="dxa"/>
            <w:gridSpan w:val="2"/>
            <w:shd w:val="clear" w:color="auto" w:fill="auto"/>
            <w:vAlign w:val="center"/>
          </w:tcPr>
          <w:p w:rsidR="00CA1305" w:rsidRPr="009216B3" w:rsidRDefault="00CA1305" w:rsidP="001B4D04">
            <w:pPr>
              <w:pStyle w:val="TAC"/>
              <w:rPr>
                <w:ins w:id="511" w:author="Shaohua Li 6" w:date="2016-08-25T01:00:00Z"/>
                <w:rFonts w:cs="Arial"/>
                <w:lang w:eastAsia="zh-CN"/>
              </w:rPr>
            </w:pPr>
            <w:ins w:id="512" w:author="Shaohua Li 6" w:date="2016-08-25T01:00: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513" w:author="Shaohua Li 6" w:date="2016-08-25T01:00:00Z"/>
                <w:rFonts w:cs="Arial"/>
                <w:lang w:eastAsia="zh-CN"/>
              </w:rPr>
            </w:pPr>
            <w:ins w:id="514" w:author="Shaohua Li 6" w:date="2016-08-25T01:00: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515"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16" w:author="Shaohua Li 6" w:date="2016-08-25T01:00:00Z"/>
                <w:rFonts w:cs="Arial"/>
                <w:lang w:eastAsia="zh-CN"/>
              </w:rPr>
            </w:pPr>
            <w:ins w:id="517" w:author="Shaohua Li 6" w:date="2016-08-25T01:00: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CA1305" w:rsidRPr="009216B3" w:rsidRDefault="00CA1305" w:rsidP="001B4D04">
            <w:pPr>
              <w:pStyle w:val="TAC"/>
              <w:rPr>
                <w:ins w:id="518" w:author="Shaohua Li 6" w:date="2016-08-25T01:00:00Z"/>
                <w:rFonts w:cs="Arial"/>
                <w:lang w:eastAsia="zh-CN"/>
              </w:rPr>
            </w:pPr>
            <w:ins w:id="519" w:author="Shaohua Li 6" w:date="2016-08-25T01:00:00Z">
              <w:r w:rsidRPr="009216B3">
                <w:rPr>
                  <w:rFonts w:cs="Arial" w:hint="eastAsia"/>
                  <w:lang w:eastAsia="zh-CN"/>
                </w:rPr>
                <w:t>dB</w:t>
              </w:r>
            </w:ins>
          </w:p>
        </w:tc>
        <w:tc>
          <w:tcPr>
            <w:tcW w:w="1721" w:type="dxa"/>
            <w:gridSpan w:val="2"/>
            <w:shd w:val="clear" w:color="auto" w:fill="auto"/>
            <w:vAlign w:val="center"/>
          </w:tcPr>
          <w:p w:rsidR="00CA1305" w:rsidRPr="009216B3" w:rsidRDefault="00CA1305" w:rsidP="001B4D04">
            <w:pPr>
              <w:pStyle w:val="TAC"/>
              <w:rPr>
                <w:ins w:id="520" w:author="Shaohua Li 6" w:date="2016-08-25T01:00:00Z"/>
                <w:rFonts w:cs="Arial"/>
                <w:lang w:eastAsia="zh-CN"/>
              </w:rPr>
            </w:pPr>
            <w:ins w:id="521" w:author="Shaohua Li 6" w:date="2016-08-25T01:00: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522" w:author="Shaohua Li 6" w:date="2016-08-25T01:00:00Z"/>
                <w:rFonts w:cs="Arial"/>
                <w:lang w:eastAsia="zh-CN"/>
              </w:rPr>
            </w:pPr>
            <w:ins w:id="523" w:author="Shaohua Li 6" w:date="2016-08-25T01:00: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52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25" w:author="Shaohua Li 6" w:date="2016-08-25T01:00:00Z"/>
                <w:rFonts w:cs="Arial"/>
              </w:rPr>
            </w:pPr>
            <w:ins w:id="526" w:author="Shaohua Li 6" w:date="2016-08-25T01:00:00Z">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33747048" r:id="rId31"/>
                </w:object>
              </w:r>
            </w:ins>
            <w:ins w:id="527" w:author="Shaohua Li 6" w:date="2016-08-25T01:00: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CA1305" w:rsidRPr="001D7B17" w:rsidRDefault="00CA1305" w:rsidP="001B4D04">
            <w:pPr>
              <w:pStyle w:val="TAC"/>
              <w:rPr>
                <w:ins w:id="528" w:author="Shaohua Li 6" w:date="2016-08-25T01:00:00Z"/>
                <w:rFonts w:eastAsia="?? ??" w:cs="Arial"/>
              </w:rPr>
            </w:pPr>
            <w:ins w:id="52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530" w:author="Shaohua Li 6" w:date="2016-08-25T01:00:00Z"/>
                <w:rFonts w:cs="Arial"/>
                <w:lang w:eastAsia="zh-CN"/>
              </w:rPr>
            </w:pPr>
            <w:ins w:id="531" w:author="Shaohua Li 6" w:date="2016-08-25T01:00: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532" w:author="Shaohua Li 6" w:date="2016-08-25T01:00:00Z"/>
                <w:rFonts w:cs="Arial"/>
                <w:lang w:eastAsia="zh-CN"/>
              </w:rPr>
            </w:pPr>
            <w:ins w:id="533" w:author="Shaohua Li 6" w:date="2016-08-25T01:00: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534" w:author="Shaohua Li 6" w:date="2016-08-25T01:00:00Z"/>
        </w:trPr>
        <w:tc>
          <w:tcPr>
            <w:tcW w:w="3379" w:type="dxa"/>
            <w:gridSpan w:val="3"/>
            <w:tcBorders>
              <w:bottom w:val="single" w:sz="4" w:space="0" w:color="auto"/>
            </w:tcBorders>
            <w:vAlign w:val="center"/>
          </w:tcPr>
          <w:p w:rsidR="00CA1305" w:rsidRPr="00770C29" w:rsidRDefault="00CA1305" w:rsidP="001B4D04">
            <w:pPr>
              <w:pStyle w:val="TAC"/>
              <w:rPr>
                <w:ins w:id="535" w:author="Shaohua Li 6" w:date="2016-08-25T01:00:00Z"/>
                <w:rFonts w:eastAsia="?? ??" w:cs="v5.0.0"/>
              </w:rPr>
            </w:pPr>
            <w:ins w:id="536" w:author="Shaohua Li 6" w:date="2016-08-25T01:00:00Z">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33747049" r:id="rId32"/>
                </w:object>
              </w:r>
            </w:ins>
            <w:ins w:id="537" w:author="Shaohua Li 6" w:date="2016-08-25T01:00: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CA1305" w:rsidRPr="001D7B17" w:rsidRDefault="00CA1305" w:rsidP="001B4D04">
            <w:pPr>
              <w:pStyle w:val="TAC"/>
              <w:rPr>
                <w:ins w:id="538" w:author="Shaohua Li 6" w:date="2016-08-25T01:00:00Z"/>
                <w:rFonts w:eastAsia="?? ??" w:cs="Arial"/>
              </w:rPr>
            </w:pPr>
            <w:ins w:id="53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540" w:author="Shaohua Li 6" w:date="2016-08-25T01:00:00Z"/>
                <w:rFonts w:cs="Arial"/>
                <w:lang w:eastAsia="zh-CN"/>
              </w:rPr>
            </w:pPr>
            <w:ins w:id="541" w:author="Shaohua Li 6" w:date="2016-08-25T01:00: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542" w:author="Shaohua Li 6" w:date="2016-08-25T01:00:00Z"/>
                <w:rFonts w:cs="Arial"/>
                <w:lang w:eastAsia="zh-CN"/>
              </w:rPr>
            </w:pPr>
            <w:ins w:id="543" w:author="Shaohua Li 6" w:date="2016-08-25T01:00: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9216B3" w:rsidTr="001B4D04">
        <w:trPr>
          <w:trHeight w:val="70"/>
          <w:jc w:val="center"/>
          <w:ins w:id="54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45" w:author="Shaohua Li 6" w:date="2016-08-25T01:00:00Z"/>
                <w:rFonts w:cs="Arial"/>
              </w:rPr>
            </w:pPr>
            <w:ins w:id="546" w:author="Shaohua Li 6" w:date="2016-08-25T01:00:00Z">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33747050" r:id="rId33"/>
                </w:object>
              </w:r>
            </w:ins>
          </w:p>
        </w:tc>
        <w:tc>
          <w:tcPr>
            <w:tcW w:w="1421" w:type="dxa"/>
            <w:tcBorders>
              <w:bottom w:val="single" w:sz="4" w:space="0" w:color="auto"/>
            </w:tcBorders>
            <w:vAlign w:val="center"/>
          </w:tcPr>
          <w:p w:rsidR="00CA1305" w:rsidRPr="001D7B17" w:rsidRDefault="00CA1305" w:rsidP="001B4D04">
            <w:pPr>
              <w:pStyle w:val="TAC"/>
              <w:rPr>
                <w:ins w:id="547" w:author="Shaohua Li 6" w:date="2016-08-25T01:00:00Z"/>
                <w:rFonts w:eastAsia="?? ??" w:cs="Arial"/>
              </w:rPr>
            </w:pPr>
            <w:ins w:id="548" w:author="Shaohua Li 6" w:date="2016-08-25T01:00:00Z">
              <w:r w:rsidRPr="00770C29">
                <w:rPr>
                  <w:rFonts w:eastAsia="?? ??" w:cs="v5.0.0"/>
                </w:rPr>
                <w:t>dB[mW/15kHz]</w:t>
              </w:r>
            </w:ins>
          </w:p>
        </w:tc>
        <w:tc>
          <w:tcPr>
            <w:tcW w:w="3139" w:type="dxa"/>
            <w:gridSpan w:val="3"/>
            <w:shd w:val="clear" w:color="auto" w:fill="auto"/>
            <w:vAlign w:val="center"/>
          </w:tcPr>
          <w:p w:rsidR="00CA1305" w:rsidRPr="009216B3" w:rsidRDefault="00CA1305" w:rsidP="001B4D04">
            <w:pPr>
              <w:pStyle w:val="TAC"/>
              <w:rPr>
                <w:ins w:id="549" w:author="Shaohua Li 6" w:date="2016-08-25T01:00:00Z"/>
                <w:rFonts w:cs="Arial"/>
                <w:lang w:eastAsia="zh-CN"/>
              </w:rPr>
            </w:pPr>
            <w:ins w:id="550" w:author="Shaohua Li 6" w:date="2016-08-25T01:00:00Z">
              <w:r w:rsidRPr="00770C29">
                <w:rPr>
                  <w:rFonts w:eastAsia="?? ??" w:cs="v5.0.0"/>
                </w:rPr>
                <w:t>-98</w:t>
              </w:r>
            </w:ins>
          </w:p>
        </w:tc>
      </w:tr>
      <w:tr w:rsidR="00CA1305" w:rsidRPr="009216B3" w:rsidTr="001B4D04">
        <w:trPr>
          <w:cantSplit/>
          <w:jc w:val="center"/>
          <w:ins w:id="551"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52" w:author="Shaohua Li 6" w:date="2016-08-25T01:00:00Z"/>
                <w:rFonts w:cs="v5.0.0"/>
                <w:lang w:eastAsia="zh-CN"/>
              </w:rPr>
            </w:pPr>
            <w:ins w:id="553" w:author="Shaohua Li 6" w:date="2016-08-25T01:00:00Z">
              <w:r>
                <w:rPr>
                  <w:rFonts w:cs="v5.0.0"/>
                  <w:lang w:eastAsia="zh-CN"/>
                </w:rPr>
                <w:t>MBSFN s</w:t>
              </w:r>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54"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55" w:author="Shaohua Li 6" w:date="2016-08-25T01:00:00Z"/>
                <w:rFonts w:cs="v5.0.0"/>
                <w:lang w:eastAsia="zh-CN"/>
              </w:rPr>
            </w:pPr>
            <w:ins w:id="556" w:author="Shaohua Li 6" w:date="2016-08-25T01:00:00Z">
              <w:r w:rsidRPr="009216B3">
                <w:rPr>
                  <w:rFonts w:cs="v5.0.0" w:hint="eastAsia"/>
                  <w:lang w:eastAsia="zh-CN"/>
                </w:rPr>
                <w:t>Non-MBSFN</w:t>
              </w:r>
            </w:ins>
          </w:p>
        </w:tc>
      </w:tr>
      <w:tr w:rsidR="00CA1305" w:rsidRPr="009216B3" w:rsidTr="001B4D04">
        <w:trPr>
          <w:cantSplit/>
          <w:jc w:val="center"/>
          <w:ins w:id="557"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58" w:author="Shaohua Li 6" w:date="2016-08-25T01:00:00Z"/>
                <w:rFonts w:cs="v5.0.0"/>
                <w:lang w:eastAsia="zh-CN"/>
              </w:rPr>
            </w:pPr>
            <w:ins w:id="559" w:author="Shaohua Li 6" w:date="2016-08-25T01:00: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60"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61" w:author="Shaohua Li 6" w:date="2016-08-25T01:00:00Z"/>
                <w:rFonts w:cs="v5.0.0"/>
                <w:lang w:eastAsia="zh-CN"/>
              </w:rPr>
            </w:pPr>
            <w:ins w:id="562" w:author="Shaohua Li 6" w:date="2016-08-25T01:00:00Z">
              <w:r w:rsidRPr="009216B3">
                <w:rPr>
                  <w:rFonts w:cs="v5.0.0" w:hint="eastAsia"/>
                  <w:lang w:eastAsia="zh-CN"/>
                </w:rPr>
                <w:t>0</w:t>
              </w:r>
            </w:ins>
          </w:p>
        </w:tc>
      </w:tr>
      <w:tr w:rsidR="00CA1305" w:rsidRPr="009216B3" w:rsidTr="001B4D04">
        <w:trPr>
          <w:cantSplit/>
          <w:jc w:val="center"/>
          <w:ins w:id="563"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64" w:author="Shaohua Li 6" w:date="2016-08-25T01:00:00Z"/>
                <w:rFonts w:cs="v5.0.0"/>
                <w:lang w:eastAsia="zh-CN"/>
              </w:rPr>
            </w:pPr>
            <w:ins w:id="565" w:author="Shaohua Li 6" w:date="2016-08-25T01:00:00Z">
              <w:r w:rsidRPr="009216B3">
                <w:rPr>
                  <w:rFonts w:cs="v5.0.0"/>
                  <w:lang w:eastAsia="zh-CN"/>
                </w:rPr>
                <w:t>dmtc-Periodicity</w:t>
              </w:r>
            </w:ins>
          </w:p>
        </w:tc>
        <w:tc>
          <w:tcPr>
            <w:tcW w:w="1421" w:type="dxa"/>
            <w:tcBorders>
              <w:top w:val="single" w:sz="4" w:space="0" w:color="auto"/>
              <w:bottom w:val="single" w:sz="4" w:space="0" w:color="auto"/>
            </w:tcBorders>
            <w:vAlign w:val="center"/>
          </w:tcPr>
          <w:p w:rsidR="00CA1305" w:rsidRPr="009216B3" w:rsidRDefault="00CA1305" w:rsidP="001B4D04">
            <w:pPr>
              <w:pStyle w:val="TAC"/>
              <w:rPr>
                <w:ins w:id="566" w:author="Shaohua Li 6" w:date="2016-08-25T01:00:00Z"/>
                <w:rFonts w:cs="v5.0.0"/>
                <w:lang w:eastAsia="zh-CN"/>
              </w:rPr>
            </w:pPr>
            <w:ins w:id="567" w:author="Shaohua Li 6" w:date="2016-08-25T01:00:00Z">
              <w:r w:rsidRPr="009216B3">
                <w:rPr>
                  <w:rFonts w:cs="v5.0.0" w:hint="eastAsia"/>
                  <w:lang w:eastAsia="zh-CN"/>
                </w:rPr>
                <w:t>ms</w:t>
              </w:r>
            </w:ins>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68" w:author="Shaohua Li 6" w:date="2016-08-25T01:00:00Z"/>
                <w:rFonts w:cs="v5.0.0"/>
                <w:lang w:eastAsia="zh-CN"/>
              </w:rPr>
            </w:pPr>
            <w:ins w:id="569" w:author="Shaohua Li 6" w:date="2016-08-25T01:00:00Z">
              <w:r w:rsidRPr="009216B3">
                <w:rPr>
                  <w:rFonts w:cs="v5.0.0" w:hint="eastAsia"/>
                  <w:lang w:eastAsia="zh-CN"/>
                </w:rPr>
                <w:t>80</w:t>
              </w:r>
            </w:ins>
          </w:p>
        </w:tc>
      </w:tr>
      <w:tr w:rsidR="00CA1305" w:rsidRPr="009216B3" w:rsidTr="001B4D04">
        <w:trPr>
          <w:cantSplit/>
          <w:jc w:val="center"/>
          <w:ins w:id="570"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71" w:author="Shaohua Li 6" w:date="2016-08-25T01:00:00Z"/>
                <w:rFonts w:cs="v5.0.0"/>
                <w:lang w:eastAsia="zh-CN"/>
              </w:rPr>
            </w:pPr>
            <w:ins w:id="572" w:author="Shaohua Li 6" w:date="2016-08-25T01:00:00Z">
              <w:r w:rsidRPr="009216B3">
                <w:rPr>
                  <w:lang w:eastAsia="en-GB"/>
                </w:rPr>
                <w:t>dmtc-Offset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73"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74" w:author="Shaohua Li 6" w:date="2016-08-25T01:00:00Z"/>
                <w:rFonts w:cs="v5.0.0"/>
                <w:lang w:eastAsia="zh-CN"/>
              </w:rPr>
            </w:pPr>
            <w:ins w:id="575" w:author="Shaohua Li 6" w:date="2016-08-25T01:00:00Z">
              <w:r w:rsidRPr="009216B3">
                <w:rPr>
                  <w:rFonts w:cs="v5.0.0" w:hint="eastAsia"/>
                  <w:lang w:eastAsia="zh-CN"/>
                </w:rPr>
                <w:t>0</w:t>
              </w:r>
            </w:ins>
          </w:p>
        </w:tc>
      </w:tr>
      <w:tr w:rsidR="00CA1305" w:rsidRPr="009216B3" w:rsidTr="001B4D04">
        <w:trPr>
          <w:cantSplit/>
          <w:jc w:val="center"/>
          <w:ins w:id="57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77" w:author="Shaohua Li 6" w:date="2016-08-25T01:00:00Z"/>
                <w:rFonts w:cs="Arial"/>
              </w:rPr>
            </w:pPr>
            <w:ins w:id="578" w:author="Shaohua Li 6" w:date="2016-08-25T01:00: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79"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80" w:author="Shaohua Li 6" w:date="2016-08-25T01:00:00Z"/>
                <w:rFonts w:cs="Arial"/>
                <w:lang w:eastAsia="zh-CN"/>
              </w:rPr>
            </w:pPr>
            <w:ins w:id="581" w:author="Shaohua Li 6" w:date="2016-08-25T01:00:00Z">
              <w:r w:rsidRPr="009216B3">
                <w:rPr>
                  <w:rFonts w:cs="Arial" w:hint="eastAsia"/>
                  <w:lang w:eastAsia="zh-CN"/>
                </w:rPr>
                <w:t>3</w:t>
              </w:r>
            </w:ins>
          </w:p>
        </w:tc>
      </w:tr>
      <w:tr w:rsidR="00CA1305" w:rsidRPr="009216B3" w:rsidTr="001B4D04">
        <w:trPr>
          <w:cantSplit/>
          <w:jc w:val="center"/>
          <w:ins w:id="582"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583" w:author="Shaohua Li 6" w:date="2016-08-25T01:00:00Z"/>
                <w:rFonts w:eastAsia="?? ??" w:cs="v5.0.0"/>
              </w:rPr>
            </w:pPr>
            <w:ins w:id="584" w:author="Shaohua Li 6" w:date="2016-08-25T01:00: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85"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770C29" w:rsidRDefault="00CA1305" w:rsidP="001B4D04">
            <w:pPr>
              <w:pStyle w:val="TAC"/>
              <w:rPr>
                <w:ins w:id="586" w:author="Shaohua Li 6" w:date="2016-08-25T01:00:00Z"/>
                <w:rFonts w:eastAsia="?? ??" w:cs="v5.0.0"/>
              </w:rPr>
            </w:pPr>
            <w:ins w:id="587" w:author="Shaohua Li 6" w:date="2016-08-25T01:00:00Z">
              <w:r w:rsidRPr="00770C29">
                <w:rPr>
                  <w:rFonts w:eastAsia="?? ??" w:cs="v5.0.0"/>
                </w:rPr>
                <w:t>1</w:t>
              </w:r>
            </w:ins>
          </w:p>
        </w:tc>
      </w:tr>
      <w:tr w:rsidR="00CA1305" w:rsidRPr="009216B3" w:rsidTr="001B4D04">
        <w:trPr>
          <w:cantSplit/>
          <w:jc w:val="center"/>
          <w:ins w:id="588"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589" w:author="Shaohua Li 6" w:date="2016-08-25T01:00:00Z"/>
                <w:rFonts w:eastAsia="?? ??" w:cs="v5.0.0"/>
              </w:rPr>
            </w:pPr>
            <w:ins w:id="590" w:author="Shaohua Li 6" w:date="2016-08-25T01:00:00Z">
              <w:r w:rsidRPr="009216B3">
                <w:rPr>
                  <w:rFonts w:cs="Arial"/>
                </w:rPr>
                <w:t>Report</w:t>
              </w:r>
              <w:r>
                <w:rPr>
                  <w:rFonts w:cs="Arial"/>
                </w:rPr>
                <w:t>ing mode</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91"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592" w:author="Shaohua Li 6" w:date="2016-08-25T01:00:00Z"/>
                <w:rFonts w:cs="v5.0.0"/>
                <w:lang w:eastAsia="zh-CN"/>
              </w:rPr>
            </w:pPr>
            <w:ins w:id="593" w:author="Shaohua Li 6" w:date="2016-08-25T01:00:00Z">
              <w:r w:rsidRPr="009216B3">
                <w:rPr>
                  <w:rFonts w:cs="v5.0.0" w:hint="eastAsia"/>
                  <w:lang w:eastAsia="zh-CN"/>
                </w:rPr>
                <w:t>PUSCH 3-0</w:t>
              </w:r>
            </w:ins>
          </w:p>
        </w:tc>
      </w:tr>
      <w:tr w:rsidR="00CA1305" w:rsidRPr="009216B3" w:rsidTr="001B4D04">
        <w:trPr>
          <w:cantSplit/>
          <w:jc w:val="center"/>
          <w:ins w:id="594" w:author="Shaohua Li 6" w:date="2016-08-25T01:00:00Z"/>
        </w:trPr>
        <w:tc>
          <w:tcPr>
            <w:tcW w:w="1261" w:type="dxa"/>
            <w:vMerge w:val="restart"/>
            <w:tcBorders>
              <w:top w:val="single" w:sz="4" w:space="0" w:color="auto"/>
            </w:tcBorders>
            <w:vAlign w:val="center"/>
          </w:tcPr>
          <w:p w:rsidR="00CA1305" w:rsidRPr="009216B3" w:rsidRDefault="00CA1305" w:rsidP="001B4D04">
            <w:pPr>
              <w:pStyle w:val="TAC"/>
              <w:rPr>
                <w:ins w:id="595" w:author="Shaohua Li 6" w:date="2016-08-25T01:00:00Z"/>
                <w:rFonts w:cs="Arial"/>
                <w:lang w:eastAsia="zh-CN"/>
              </w:rPr>
            </w:pPr>
            <w:ins w:id="596" w:author="Shaohua Li 6" w:date="2016-08-25T01:00: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597" w:author="Shaohua Li 6" w:date="2016-08-25T01:00:00Z"/>
                <w:rFonts w:cs="Arial"/>
                <w:lang w:eastAsia="zh-CN"/>
              </w:rPr>
            </w:pPr>
            <w:ins w:id="598" w:author="Shaohua Li 6" w:date="2016-08-25T01:00: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99"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00" w:author="Shaohua Li 6" w:date="2016-08-25T01:00:00Z"/>
                <w:rFonts w:cs="v5.0.0"/>
                <w:lang w:eastAsia="zh-CN"/>
              </w:rPr>
            </w:pPr>
            <w:ins w:id="601" w:author="Shaohua Li 6" w:date="2016-08-25T01:00:00Z">
              <w:r w:rsidRPr="009216B3">
                <w:rPr>
                  <w:rFonts w:cs="v5.0.0" w:hint="eastAsia"/>
                  <w:lang w:eastAsia="zh-CN"/>
                </w:rPr>
                <w:t>As specified in Section B.</w:t>
              </w:r>
              <w:r>
                <w:rPr>
                  <w:rFonts w:cs="v5.0.0" w:hint="eastAsia"/>
                  <w:lang w:eastAsia="zh-CN"/>
                </w:rPr>
                <w:t>7</w:t>
              </w:r>
            </w:ins>
          </w:p>
        </w:tc>
      </w:tr>
      <w:tr w:rsidR="00CA1305" w:rsidRPr="009216B3" w:rsidTr="001B4D04">
        <w:trPr>
          <w:cantSplit/>
          <w:jc w:val="center"/>
          <w:ins w:id="602" w:author="Shaohua Li 6" w:date="2016-08-25T01:00:00Z"/>
        </w:trPr>
        <w:tc>
          <w:tcPr>
            <w:tcW w:w="1261" w:type="dxa"/>
            <w:vMerge/>
            <w:vAlign w:val="center"/>
          </w:tcPr>
          <w:p w:rsidR="00CA1305" w:rsidRPr="009216B3" w:rsidRDefault="00CA1305" w:rsidP="001B4D04">
            <w:pPr>
              <w:pStyle w:val="TAC"/>
              <w:rPr>
                <w:ins w:id="603"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04" w:author="Shaohua Li 6" w:date="2016-08-25T01:00:00Z"/>
                <w:rFonts w:cs="Arial"/>
                <w:lang w:eastAsia="zh-CN"/>
              </w:rPr>
            </w:pPr>
            <w:ins w:id="605" w:author="Shaohua Li 6" w:date="2016-08-25T01:00: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06"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07" w:author="Shaohua Li 6" w:date="2016-08-25T01:00:00Z"/>
                <w:rFonts w:cs="v5.0.0"/>
                <w:lang w:eastAsia="zh-CN"/>
              </w:rPr>
            </w:pPr>
            <w:ins w:id="608" w:author="Shaohua Li 6" w:date="2016-08-25T01:00:00Z">
              <w:r w:rsidRPr="009216B3">
                <w:rPr>
                  <w:rFonts w:cs="v5.0.0" w:hint="eastAsia"/>
                  <w:lang w:eastAsia="zh-CN"/>
                </w:rPr>
                <w:t>s0</w:t>
              </w:r>
            </w:ins>
          </w:p>
        </w:tc>
      </w:tr>
      <w:tr w:rsidR="00CA1305" w:rsidRPr="009216B3" w:rsidTr="001B4D04">
        <w:trPr>
          <w:cantSplit/>
          <w:jc w:val="center"/>
          <w:ins w:id="609" w:author="Shaohua Li 6" w:date="2016-08-25T01:00:00Z"/>
        </w:trPr>
        <w:tc>
          <w:tcPr>
            <w:tcW w:w="1261" w:type="dxa"/>
            <w:vMerge/>
            <w:vAlign w:val="center"/>
          </w:tcPr>
          <w:p w:rsidR="00CA1305" w:rsidRPr="009216B3" w:rsidRDefault="00CA1305" w:rsidP="001B4D04">
            <w:pPr>
              <w:pStyle w:val="TAC"/>
              <w:rPr>
                <w:ins w:id="610"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11" w:author="Shaohua Li 6" w:date="2016-08-25T01:00:00Z"/>
                <w:rFonts w:cs="Arial"/>
                <w:lang w:eastAsia="zh-CN"/>
              </w:rPr>
            </w:pPr>
            <w:ins w:id="612" w:author="Shaohua Li 6" w:date="2016-08-25T01:00: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13"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14" w:author="Shaohua Li 6" w:date="2016-08-25T01:00:00Z"/>
                <w:rFonts w:cs="v5.0.0"/>
                <w:lang w:eastAsia="zh-CN"/>
              </w:rPr>
            </w:pPr>
            <w:ins w:id="615" w:author="Shaohua Li 6" w:date="2016-08-25T01:00:00Z">
              <w:r w:rsidRPr="009216B3">
                <w:rPr>
                  <w:rFonts w:cs="v5.0.0" w:hint="eastAsia"/>
                  <w:lang w:eastAsia="zh-CN"/>
                </w:rPr>
                <w:t>14</w:t>
              </w:r>
            </w:ins>
          </w:p>
        </w:tc>
      </w:tr>
      <w:tr w:rsidR="00CA1305" w:rsidRPr="009216B3" w:rsidTr="001B4D04">
        <w:trPr>
          <w:cantSplit/>
          <w:jc w:val="center"/>
          <w:ins w:id="616" w:author="Shaohua Li 6" w:date="2016-08-25T01:00:00Z"/>
        </w:trPr>
        <w:tc>
          <w:tcPr>
            <w:tcW w:w="1261" w:type="dxa"/>
            <w:vMerge/>
            <w:vAlign w:val="center"/>
          </w:tcPr>
          <w:p w:rsidR="00CA1305" w:rsidRPr="009216B3" w:rsidRDefault="00CA1305" w:rsidP="001B4D04">
            <w:pPr>
              <w:pStyle w:val="TAC"/>
              <w:rPr>
                <w:ins w:id="617"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18" w:author="Shaohua Li 6" w:date="2016-08-25T01:00:00Z"/>
                <w:lang w:eastAsia="zh-CN"/>
              </w:rPr>
            </w:pPr>
            <w:ins w:id="619" w:author="Shaohua Li 6" w:date="2016-08-25T01:00:00Z">
              <w:r>
                <w:rPr>
                  <w:rFonts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20"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21" w:author="Shaohua Li 6" w:date="2016-08-25T01:00:00Z"/>
                <w:rFonts w:cs="v5.0.0"/>
                <w:lang w:eastAsia="zh-CN"/>
              </w:rPr>
            </w:pPr>
            <w:ins w:id="622" w:author="Shaohua Li 6" w:date="2016-08-25T01:00:00Z">
              <w:r>
                <w:rPr>
                  <w:rFonts w:cs="v5.0.0" w:hint="eastAsia"/>
                  <w:lang w:eastAsia="zh-CN"/>
                </w:rPr>
                <w:t xml:space="preserve"> {3,8}</w:t>
              </w:r>
            </w:ins>
          </w:p>
        </w:tc>
      </w:tr>
      <w:tr w:rsidR="00CA1305" w:rsidRPr="009216B3" w:rsidTr="001B4D04">
        <w:trPr>
          <w:cantSplit/>
          <w:jc w:val="center"/>
          <w:ins w:id="623" w:author="Shaohua Li 6" w:date="2016-08-25T01:00:00Z"/>
        </w:trPr>
        <w:tc>
          <w:tcPr>
            <w:tcW w:w="1261" w:type="dxa"/>
            <w:vMerge/>
            <w:tcBorders>
              <w:bottom w:val="single" w:sz="4" w:space="0" w:color="auto"/>
            </w:tcBorders>
            <w:vAlign w:val="center"/>
          </w:tcPr>
          <w:p w:rsidR="00CA1305" w:rsidRPr="009216B3" w:rsidRDefault="00CA1305" w:rsidP="001B4D04">
            <w:pPr>
              <w:pStyle w:val="TAC"/>
              <w:rPr>
                <w:ins w:id="624"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25" w:author="Shaohua Li 6" w:date="2016-08-25T01:00:00Z"/>
                <w:lang w:eastAsia="zh-CN"/>
              </w:rPr>
            </w:pPr>
            <w:ins w:id="626" w:author="Shaohua Li 6" w:date="2016-08-25T01:00: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27"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28" w:author="Shaohua Li 6" w:date="2016-08-25T01:00:00Z"/>
                <w:rFonts w:cs="v5.0.0"/>
                <w:lang w:eastAsia="zh-CN"/>
              </w:rPr>
            </w:pPr>
            <w:ins w:id="629" w:author="Shaohua Li 6" w:date="2016-08-25T01:00:00Z">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33747051" r:id="rId34"/>
                </w:object>
              </w:r>
            </w:ins>
            <w:ins w:id="630" w:author="Shaohua Li 6" w:date="2016-08-25T01:00: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9216B3" w:rsidTr="001B4D04">
        <w:trPr>
          <w:cantSplit/>
          <w:jc w:val="center"/>
          <w:ins w:id="631" w:author="Shaohua Li 6" w:date="2016-08-25T01:00:00Z"/>
        </w:trPr>
        <w:tc>
          <w:tcPr>
            <w:tcW w:w="7939" w:type="dxa"/>
            <w:gridSpan w:val="7"/>
            <w:tcBorders>
              <w:top w:val="single" w:sz="4" w:space="0" w:color="auto"/>
              <w:bottom w:val="single" w:sz="4" w:space="0" w:color="auto"/>
            </w:tcBorders>
            <w:vAlign w:val="center"/>
          </w:tcPr>
          <w:p w:rsidR="00CA1305" w:rsidRDefault="00CA1305" w:rsidP="001B4D04">
            <w:pPr>
              <w:pStyle w:val="TAN"/>
              <w:jc w:val="both"/>
              <w:rPr>
                <w:ins w:id="632" w:author="Shaohua Li 6" w:date="2016-08-25T01:00:00Z"/>
                <w:rFonts w:cs="Arial"/>
              </w:rPr>
            </w:pPr>
            <w:ins w:id="633" w:author="Shaohua Li 6" w:date="2016-08-25T01:00: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CA1305" w:rsidRPr="00304F09" w:rsidRDefault="00CA1305" w:rsidP="001B4D04">
            <w:pPr>
              <w:pStyle w:val="TAN"/>
              <w:jc w:val="both"/>
              <w:rPr>
                <w:ins w:id="634" w:author="Shaohua Li 6" w:date="2016-08-25T01:00:00Z"/>
                <w:rFonts w:cs="Arial"/>
              </w:rPr>
            </w:pPr>
            <w:ins w:id="635" w:author="Shaohua Li 6" w:date="2016-08-25T01:00:00Z">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ins>
          </w:p>
        </w:tc>
      </w:tr>
    </w:tbl>
    <w:p w:rsidR="00FB15F5" w:rsidRPr="00CA1305" w:rsidRDefault="00FB15F5" w:rsidP="00540F50">
      <w:pPr>
        <w:rPr>
          <w:noProof/>
          <w:lang w:eastAsia="zh-CN"/>
        </w:rPr>
      </w:pPr>
    </w:p>
    <w:p w:rsidR="00991BF7" w:rsidRDefault="00991BF7" w:rsidP="00991BF7">
      <w:pPr>
        <w:rPr>
          <w:highlight w:val="yellow"/>
          <w:lang w:val="en-US" w:eastAsia="zh-CN"/>
        </w:rPr>
      </w:pPr>
    </w:p>
    <w:p w:rsidR="00991BF7" w:rsidRPr="00312F84" w:rsidRDefault="00991BF7" w:rsidP="00991BF7">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A1305" w:rsidRDefault="00CA1305" w:rsidP="00CA1305">
      <w:pPr>
        <w:rPr>
          <w:ins w:id="636" w:author="Shaohua Li 6" w:date="2016-08-25T01:01:00Z"/>
          <w:noProof/>
          <w:lang w:eastAsia="zh-CN"/>
        </w:rPr>
      </w:pPr>
    </w:p>
    <w:p w:rsidR="00CA1305" w:rsidRDefault="00CA1305" w:rsidP="00CA1305">
      <w:pPr>
        <w:pStyle w:val="Heading4"/>
        <w:rPr>
          <w:ins w:id="637" w:author="Shaohua Li 6" w:date="2016-08-25T01:01:00Z"/>
          <w:lang w:eastAsia="zh-CN"/>
        </w:rPr>
      </w:pPr>
      <w:bookmarkStart w:id="638" w:name="_Toc368026540"/>
      <w:ins w:id="639" w:author="Shaohua Li 6" w:date="2016-08-25T01:01:00Z">
        <w:r>
          <w:t>9.2.</w:t>
        </w:r>
        <w:r>
          <w:rPr>
            <w:rFonts w:hint="eastAsia"/>
            <w:lang w:eastAsia="zh-CN"/>
          </w:rPr>
          <w:t>7</w:t>
        </w:r>
        <w:r w:rsidRPr="00770C29">
          <w:tab/>
        </w:r>
        <w:bookmarkEnd w:id="638"/>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ins>
    </w:p>
    <w:p w:rsidR="00CA1305" w:rsidRDefault="00CA1305" w:rsidP="00CA1305">
      <w:pPr>
        <w:pStyle w:val="Heading4"/>
        <w:rPr>
          <w:ins w:id="640" w:author="Shaohua Li 6" w:date="2016-08-25T01:01:00Z"/>
          <w:lang w:eastAsia="zh-CN"/>
        </w:rPr>
      </w:pPr>
      <w:ins w:id="641" w:author="Shaohua Li 6" w:date="2016-08-25T01:01:00Z">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wth FDD Pcell</w:t>
        </w:r>
      </w:ins>
    </w:p>
    <w:p w:rsidR="00CA1305" w:rsidRDefault="00CA1305" w:rsidP="00CA1305">
      <w:pPr>
        <w:jc w:val="both"/>
        <w:rPr>
          <w:ins w:id="642" w:author="Shaohua Li 6" w:date="2016-08-25T01:01:00Z"/>
          <w:lang w:eastAsia="zh-CN"/>
        </w:rPr>
      </w:pPr>
      <w:ins w:id="643" w:author="Shaohua Li 6" w:date="2016-08-25T01: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644" w:author="Shaohua Li 6" w:date="2016-08-25T01:01:00Z"/>
          <w:lang w:eastAsia="zh-CN"/>
        </w:rPr>
      </w:pPr>
      <w:ins w:id="645" w:author="Shaohua Li 6" w:date="2016-08-25T01:01:00Z">
        <w:r>
          <w:rPr>
            <w:rFonts w:hint="eastAsia"/>
            <w:lang w:eastAsia="zh-CN"/>
          </w:rPr>
          <w:lastRenderedPageBreak/>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646" w:author="Shaohua Li 6" w:date="2016-08-25T01:01:00Z"/>
          <w:lang w:eastAsia="zh-CN"/>
        </w:rPr>
      </w:pPr>
      <w:ins w:id="647" w:author="Shaohua Li 6" w:date="2016-08-25T01:01:00Z">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ins>
    </w:p>
    <w:p w:rsidR="00CA1305" w:rsidRDefault="00CA1305" w:rsidP="00CA1305">
      <w:pPr>
        <w:jc w:val="both"/>
        <w:rPr>
          <w:ins w:id="648" w:author="Shaohua Li 6" w:date="2016-08-25T01:01:00Z"/>
          <w:lang w:eastAsia="zh-CN"/>
        </w:rPr>
      </w:pPr>
      <w:ins w:id="649" w:author="Shaohua Li 6" w:date="2016-08-25T01:01:00Z">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ins>
    </w:p>
    <w:p w:rsidR="00CA1305" w:rsidRDefault="00CA1305" w:rsidP="00CA1305">
      <w:pPr>
        <w:jc w:val="both"/>
        <w:rPr>
          <w:ins w:id="650" w:author="Shaohua Li 6" w:date="2016-08-25T01:01:00Z"/>
          <w:lang w:eastAsia="zh-CN"/>
        </w:rPr>
      </w:pPr>
      <w:ins w:id="651" w:author="Shaohua Li 6" w:date="2016-08-25T01:01:00Z">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jc w:val="both"/>
        <w:rPr>
          <w:ins w:id="652" w:author="Shaohua Li 6" w:date="2016-08-25T01:01:00Z"/>
          <w:lang w:eastAsia="zh-CN"/>
        </w:rPr>
      </w:pPr>
    </w:p>
    <w:p w:rsidR="00CA1305" w:rsidRDefault="00CA1305" w:rsidP="00CA1305">
      <w:pPr>
        <w:pStyle w:val="TH"/>
        <w:rPr>
          <w:ins w:id="653" w:author="Shaohua Li 6" w:date="2016-08-25T01:01:00Z"/>
          <w:lang w:eastAsia="zh-CN"/>
        </w:rPr>
      </w:pPr>
      <w:ins w:id="654" w:author="Shaohua Li 6" w:date="2016-08-25T01:01:00Z">
        <w:r>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655" w:author="Shaohua Li 6" w:date="2016-08-25T01:01:00Z"/>
        </w:trPr>
        <w:tc>
          <w:tcPr>
            <w:tcW w:w="2684" w:type="dxa"/>
            <w:gridSpan w:val="2"/>
            <w:tcBorders>
              <w:bottom w:val="single" w:sz="4" w:space="0" w:color="auto"/>
            </w:tcBorders>
            <w:vAlign w:val="center"/>
          </w:tcPr>
          <w:p w:rsidR="00CA1305" w:rsidRPr="008B2BDD" w:rsidRDefault="00CA1305" w:rsidP="001B4D04">
            <w:pPr>
              <w:pStyle w:val="TAH"/>
              <w:rPr>
                <w:ins w:id="656" w:author="Shaohua Li 6" w:date="2016-08-25T01:01:00Z"/>
                <w:rFonts w:eastAsia="?? ??" w:cs="Arial"/>
              </w:rPr>
            </w:pPr>
            <w:ins w:id="657" w:author="Shaohua Li 6" w:date="2016-08-25T01:01: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658" w:author="Shaohua Li 6" w:date="2016-08-25T01:01:00Z"/>
                <w:rFonts w:cs="Arial"/>
              </w:rPr>
            </w:pPr>
            <w:ins w:id="659" w:author="Shaohua Li 6" w:date="2016-08-25T01:01: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660" w:author="Shaohua Li 6" w:date="2016-08-25T01:01:00Z"/>
                <w:rFonts w:eastAsiaTheme="minorEastAsia" w:cs="Arial"/>
                <w:lang w:eastAsia="zh-CN"/>
              </w:rPr>
            </w:pPr>
            <w:ins w:id="661" w:author="Shaohua Li 6" w:date="2016-08-25T01:01: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662"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663" w:author="Shaohua Li 6" w:date="2016-08-25T01:01:00Z"/>
                <w:rFonts w:eastAsia="?? ??" w:cs="Arial"/>
              </w:rPr>
            </w:pPr>
            <w:ins w:id="664" w:author="Shaohua Li 6" w:date="2016-08-25T01:01: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665" w:author="Shaohua Li 6" w:date="2016-08-25T01:01:00Z"/>
                <w:rFonts w:eastAsia="?? ??" w:cs="Arial"/>
              </w:rPr>
            </w:pPr>
            <w:ins w:id="666" w:author="Shaohua Li 6" w:date="2016-08-25T01:01: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667" w:author="Shaohua Li 6" w:date="2016-08-25T01:01:00Z"/>
                <w:rFonts w:eastAsia="?? ??" w:cs="Arial"/>
              </w:rPr>
            </w:pPr>
            <w:ins w:id="668" w:author="Shaohua Li 6" w:date="2016-08-25T01:01: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669"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670" w:author="Shaohua Li 6" w:date="2016-08-25T01:01:00Z"/>
                <w:rFonts w:eastAsia="?? ??" w:cs="Arial"/>
              </w:rPr>
            </w:pPr>
            <w:ins w:id="671" w:author="Shaohua Li 6" w:date="2016-08-25T01:01: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672" w:author="Shaohua Li 6" w:date="2016-08-25T01:01:00Z"/>
                <w:rFonts w:eastAsia="?? ??" w:cs="Arial"/>
              </w:rPr>
            </w:pPr>
          </w:p>
        </w:tc>
        <w:tc>
          <w:tcPr>
            <w:tcW w:w="2923" w:type="dxa"/>
            <w:tcBorders>
              <w:bottom w:val="single" w:sz="4" w:space="0" w:color="auto"/>
            </w:tcBorders>
            <w:vAlign w:val="center"/>
          </w:tcPr>
          <w:p w:rsidR="00CA1305" w:rsidRPr="00304F09" w:rsidRDefault="00CA1305" w:rsidP="001B4D04">
            <w:pPr>
              <w:pStyle w:val="TAC"/>
              <w:rPr>
                <w:ins w:id="673" w:author="Shaohua Li 6" w:date="2016-08-25T01:01:00Z"/>
                <w:rFonts w:eastAsiaTheme="minorEastAsia" w:cs="Arial"/>
                <w:lang w:eastAsia="zh-CN"/>
              </w:rPr>
            </w:pPr>
            <w:ins w:id="674" w:author="Shaohua Li 6" w:date="2016-08-25T01:01:00Z">
              <w:r>
                <w:rPr>
                  <w:rFonts w:eastAsiaTheme="minorEastAsia" w:cs="Arial" w:hint="eastAsia"/>
                  <w:lang w:eastAsia="zh-CN"/>
                </w:rPr>
                <w:t>9</w:t>
              </w:r>
            </w:ins>
          </w:p>
        </w:tc>
      </w:tr>
      <w:tr w:rsidR="00CA1305" w:rsidRPr="008B2BDD" w:rsidTr="001B4D04">
        <w:trPr>
          <w:trHeight w:val="70"/>
          <w:jc w:val="center"/>
          <w:ins w:id="675" w:author="Shaohua Li 6" w:date="2016-08-25T01:01:00Z"/>
        </w:trPr>
        <w:tc>
          <w:tcPr>
            <w:tcW w:w="1796" w:type="dxa"/>
            <w:vMerge w:val="restart"/>
            <w:shd w:val="clear" w:color="auto" w:fill="auto"/>
            <w:vAlign w:val="center"/>
          </w:tcPr>
          <w:p w:rsidR="00CA1305" w:rsidRPr="008B2BDD" w:rsidRDefault="00CA1305" w:rsidP="001B4D04">
            <w:pPr>
              <w:pStyle w:val="TAC"/>
              <w:rPr>
                <w:ins w:id="676" w:author="Shaohua Li 6" w:date="2016-08-25T01:01:00Z"/>
                <w:rFonts w:eastAsia="?? ??" w:cs="Arial"/>
              </w:rPr>
            </w:pPr>
            <w:ins w:id="677" w:author="Shaohua Li 6" w:date="2016-08-25T01:01: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678" w:author="Shaohua Li 6" w:date="2016-08-25T01:01:00Z"/>
                <w:rFonts w:eastAsia="?? ??" w:cs="Arial"/>
              </w:rPr>
            </w:pPr>
            <w:ins w:id="679" w:author="Shaohua Li 6" w:date="2016-08-25T01:01:00Z">
              <w:r w:rsidRPr="008B2BDD">
                <w:rPr>
                  <w:rFonts w:cs="Arial"/>
                  <w:position w:val="-10"/>
                </w:rPr>
                <w:object w:dxaOrig="340" w:dyaOrig="340">
                  <v:shape id="_x0000_i1041" type="#_x0000_t75" style="width:14.25pt;height:14.25pt" o:ole="">
                    <v:imagedata r:id="rId13" o:title=""/>
                  </v:shape>
                  <o:OLEObject Type="Embed" ProgID="Equation.3" ShapeID="_x0000_i1041" DrawAspect="Content" ObjectID="_1533747052" r:id="rId35"/>
                </w:object>
              </w:r>
            </w:ins>
          </w:p>
        </w:tc>
        <w:tc>
          <w:tcPr>
            <w:tcW w:w="1547" w:type="dxa"/>
            <w:tcBorders>
              <w:bottom w:val="single" w:sz="4" w:space="0" w:color="auto"/>
            </w:tcBorders>
            <w:vAlign w:val="center"/>
          </w:tcPr>
          <w:p w:rsidR="00CA1305" w:rsidRPr="008B2BDD" w:rsidRDefault="00CA1305" w:rsidP="001B4D04">
            <w:pPr>
              <w:pStyle w:val="TAC"/>
              <w:rPr>
                <w:ins w:id="680" w:author="Shaohua Li 6" w:date="2016-08-25T01:01:00Z"/>
                <w:rFonts w:eastAsia="?? ??" w:cs="Arial"/>
              </w:rPr>
            </w:pPr>
            <w:ins w:id="681"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682" w:author="Shaohua Li 6" w:date="2016-08-25T01:01:00Z"/>
                <w:rFonts w:eastAsiaTheme="minorEastAsia" w:cs="Arial"/>
                <w:lang w:eastAsia="zh-CN"/>
              </w:rPr>
            </w:pPr>
            <w:ins w:id="683" w:author="Shaohua Li 6" w:date="2016-08-25T01:01:00Z">
              <w:r>
                <w:rPr>
                  <w:rFonts w:eastAsiaTheme="minorEastAsia" w:cs="Arial" w:hint="eastAsia"/>
                  <w:lang w:eastAsia="zh-CN"/>
                </w:rPr>
                <w:t>0</w:t>
              </w:r>
            </w:ins>
          </w:p>
        </w:tc>
      </w:tr>
      <w:tr w:rsidR="00CA1305" w:rsidRPr="008B2BDD" w:rsidTr="001B4D04">
        <w:trPr>
          <w:trHeight w:val="70"/>
          <w:jc w:val="center"/>
          <w:ins w:id="684" w:author="Shaohua Li 6" w:date="2016-08-25T01:01:00Z"/>
        </w:trPr>
        <w:tc>
          <w:tcPr>
            <w:tcW w:w="1796" w:type="dxa"/>
            <w:vMerge/>
            <w:shd w:val="clear" w:color="auto" w:fill="auto"/>
            <w:vAlign w:val="center"/>
          </w:tcPr>
          <w:p w:rsidR="00CA1305" w:rsidRPr="008B2BDD" w:rsidRDefault="00CA1305" w:rsidP="001B4D04">
            <w:pPr>
              <w:pStyle w:val="TAC"/>
              <w:rPr>
                <w:ins w:id="685"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86" w:author="Shaohua Li 6" w:date="2016-08-25T01:01:00Z"/>
                <w:rFonts w:eastAsia="?? ??" w:cs="Arial"/>
              </w:rPr>
            </w:pPr>
            <w:ins w:id="687" w:author="Shaohua Li 6" w:date="2016-08-25T01:01:00Z">
              <w:r w:rsidRPr="008B2BDD">
                <w:rPr>
                  <w:rFonts w:cs="Arial"/>
                  <w:position w:val="-10"/>
                </w:rPr>
                <w:object w:dxaOrig="320" w:dyaOrig="340">
                  <v:shape id="_x0000_i1042" type="#_x0000_t75" style="width:13.5pt;height:14.25pt" o:ole="">
                    <v:imagedata r:id="rId15" o:title=""/>
                  </v:shape>
                  <o:OLEObject Type="Embed" ProgID="Equation.3" ShapeID="_x0000_i1042" DrawAspect="Content" ObjectID="_1533747053" r:id="rId36"/>
                </w:object>
              </w:r>
            </w:ins>
          </w:p>
        </w:tc>
        <w:tc>
          <w:tcPr>
            <w:tcW w:w="1547" w:type="dxa"/>
            <w:tcBorders>
              <w:bottom w:val="single" w:sz="4" w:space="0" w:color="auto"/>
            </w:tcBorders>
            <w:vAlign w:val="center"/>
          </w:tcPr>
          <w:p w:rsidR="00CA1305" w:rsidRPr="008B2BDD" w:rsidRDefault="00CA1305" w:rsidP="001B4D04">
            <w:pPr>
              <w:pStyle w:val="TAC"/>
              <w:rPr>
                <w:ins w:id="688" w:author="Shaohua Li 6" w:date="2016-08-25T01:01:00Z"/>
                <w:rFonts w:eastAsia="?? ??" w:cs="Arial"/>
              </w:rPr>
            </w:pPr>
            <w:ins w:id="689"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690" w:author="Shaohua Li 6" w:date="2016-08-25T01:01:00Z"/>
                <w:rFonts w:eastAsiaTheme="minorEastAsia" w:cs="Arial"/>
                <w:lang w:eastAsia="zh-CN"/>
              </w:rPr>
            </w:pPr>
            <w:ins w:id="691" w:author="Shaohua Li 6" w:date="2016-08-25T01:01:00Z">
              <w:r>
                <w:rPr>
                  <w:rFonts w:eastAsiaTheme="minorEastAsia" w:cs="Arial" w:hint="eastAsia"/>
                  <w:lang w:eastAsia="zh-CN"/>
                </w:rPr>
                <w:t>0</w:t>
              </w:r>
            </w:ins>
          </w:p>
        </w:tc>
      </w:tr>
      <w:tr w:rsidR="00CA1305" w:rsidRPr="008B2BDD" w:rsidTr="001B4D04">
        <w:trPr>
          <w:trHeight w:val="70"/>
          <w:jc w:val="center"/>
          <w:ins w:id="692" w:author="Shaohua Li 6" w:date="2016-08-25T01:01:00Z"/>
        </w:trPr>
        <w:tc>
          <w:tcPr>
            <w:tcW w:w="1796" w:type="dxa"/>
            <w:vMerge/>
            <w:shd w:val="clear" w:color="auto" w:fill="auto"/>
            <w:vAlign w:val="center"/>
          </w:tcPr>
          <w:p w:rsidR="00CA1305" w:rsidRPr="008B2BDD" w:rsidRDefault="00CA1305" w:rsidP="001B4D04">
            <w:pPr>
              <w:pStyle w:val="TAC"/>
              <w:rPr>
                <w:ins w:id="693"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94" w:author="Shaohua Li 6" w:date="2016-08-25T01:01:00Z"/>
                <w:rFonts w:cs="Arial"/>
              </w:rPr>
            </w:pPr>
            <w:ins w:id="695" w:author="Shaohua Li 6" w:date="2016-08-25T01:01:00Z">
              <w:r w:rsidRPr="008B2BDD">
                <w:rPr>
                  <w:rFonts w:cs="Arial"/>
                  <w:position w:val="-10"/>
                </w:rPr>
                <w:object w:dxaOrig="260" w:dyaOrig="300">
                  <v:shape id="_x0000_i1043" type="#_x0000_t75" style="width:13.5pt;height:15pt" o:ole="">
                    <v:imagedata r:id="rId37" o:title=""/>
                  </v:shape>
                  <o:OLEObject Type="Embed" ProgID="Equation.3" ShapeID="_x0000_i1043" DrawAspect="Content" ObjectID="_1533747054" r:id="rId38"/>
                </w:object>
              </w:r>
            </w:ins>
          </w:p>
        </w:tc>
        <w:tc>
          <w:tcPr>
            <w:tcW w:w="1547" w:type="dxa"/>
            <w:tcBorders>
              <w:bottom w:val="single" w:sz="4" w:space="0" w:color="auto"/>
            </w:tcBorders>
            <w:vAlign w:val="center"/>
          </w:tcPr>
          <w:p w:rsidR="00CA1305" w:rsidRPr="008B2BDD" w:rsidRDefault="00CA1305" w:rsidP="001B4D04">
            <w:pPr>
              <w:pStyle w:val="TAC"/>
              <w:rPr>
                <w:ins w:id="696" w:author="Shaohua Li 6" w:date="2016-08-25T01:01:00Z"/>
                <w:rFonts w:eastAsia="?? ??" w:cs="Arial"/>
              </w:rPr>
            </w:pPr>
            <w:ins w:id="697" w:author="Shaohua Li 6" w:date="2016-08-25T01:01:00Z">
              <w:r w:rsidRPr="008B2BDD">
                <w:rPr>
                  <w:rFonts w:cs="v5.0.0"/>
                </w:rPr>
                <w:t>dB</w:t>
              </w:r>
            </w:ins>
          </w:p>
        </w:tc>
        <w:tc>
          <w:tcPr>
            <w:tcW w:w="2923" w:type="dxa"/>
            <w:tcBorders>
              <w:bottom w:val="single" w:sz="4" w:space="0" w:color="auto"/>
            </w:tcBorders>
            <w:vAlign w:val="center"/>
          </w:tcPr>
          <w:p w:rsidR="00CA1305" w:rsidRPr="008B2BDD" w:rsidRDefault="00CA1305" w:rsidP="001B4D04">
            <w:pPr>
              <w:pStyle w:val="TAC"/>
              <w:rPr>
                <w:ins w:id="698" w:author="Shaohua Li 6" w:date="2016-08-25T01:01:00Z"/>
                <w:rFonts w:eastAsia="?? ??" w:cs="Arial"/>
              </w:rPr>
            </w:pPr>
            <w:ins w:id="699" w:author="Shaohua Li 6" w:date="2016-08-25T01:01:00Z">
              <w:r>
                <w:rPr>
                  <w:rFonts w:cs="Arial" w:hint="eastAsia"/>
                  <w:lang w:eastAsia="zh-CN"/>
                </w:rPr>
                <w:t>0</w:t>
              </w:r>
            </w:ins>
          </w:p>
        </w:tc>
      </w:tr>
      <w:tr w:rsidR="00CA1305" w:rsidRPr="008B2BDD" w:rsidTr="001B4D04">
        <w:trPr>
          <w:trHeight w:val="70"/>
          <w:jc w:val="center"/>
          <w:ins w:id="700" w:author="Shaohua Li 6" w:date="2016-08-25T01:01: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701"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702" w:author="Shaohua Li 6" w:date="2016-08-25T01:01:00Z"/>
                <w:rFonts w:cs="Arial"/>
              </w:rPr>
            </w:pPr>
            <w:ins w:id="703" w:author="Shaohua Li 6" w:date="2016-08-25T01:01: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704" w:author="Shaohua Li 6" w:date="2016-08-25T01:01:00Z"/>
                <w:rFonts w:eastAsia="?? ??" w:cs="Arial"/>
              </w:rPr>
            </w:pPr>
            <w:ins w:id="705" w:author="Shaohua Li 6" w:date="2016-08-25T01:01: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706" w:author="Shaohua Li 6" w:date="2016-08-25T01:01:00Z"/>
                <w:rFonts w:eastAsiaTheme="minorEastAsia" w:cs="Arial"/>
                <w:lang w:eastAsia="zh-CN"/>
              </w:rPr>
            </w:pPr>
            <w:ins w:id="707" w:author="Shaohua Li 6" w:date="2016-08-25T01:01:00Z">
              <w:r>
                <w:rPr>
                  <w:rFonts w:eastAsiaTheme="minorEastAsia" w:cs="Arial" w:hint="eastAsia"/>
                  <w:lang w:eastAsia="zh-CN"/>
                </w:rPr>
                <w:t>0</w:t>
              </w:r>
            </w:ins>
          </w:p>
        </w:tc>
      </w:tr>
      <w:tr w:rsidR="00CA1305" w:rsidRPr="008B2BDD" w:rsidTr="001B4D04">
        <w:trPr>
          <w:trHeight w:val="70"/>
          <w:jc w:val="center"/>
          <w:ins w:id="708"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709" w:author="Shaohua Li 6" w:date="2016-08-25T01:01:00Z"/>
                <w:rFonts w:eastAsia="?? ??" w:cs="Arial"/>
              </w:rPr>
            </w:pPr>
            <w:ins w:id="710" w:author="Shaohua Li 6" w:date="2016-08-25T01:01: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711" w:author="Shaohua Li 6" w:date="2016-08-25T01:01:00Z"/>
                <w:rFonts w:eastAsia="?? ??" w:cs="Arial"/>
              </w:rPr>
            </w:pPr>
          </w:p>
        </w:tc>
        <w:tc>
          <w:tcPr>
            <w:tcW w:w="2923" w:type="dxa"/>
            <w:tcBorders>
              <w:bottom w:val="single" w:sz="4" w:space="0" w:color="auto"/>
            </w:tcBorders>
            <w:vAlign w:val="center"/>
          </w:tcPr>
          <w:p w:rsidR="00CA1305" w:rsidRPr="008B2BDD" w:rsidRDefault="00CA1305" w:rsidP="001B4D04">
            <w:pPr>
              <w:pStyle w:val="TAC"/>
              <w:rPr>
                <w:ins w:id="712" w:author="Shaohua Li 6" w:date="2016-08-25T01:01:00Z"/>
                <w:rFonts w:eastAsia="?? ??" w:cs="Arial"/>
              </w:rPr>
            </w:pPr>
            <w:ins w:id="713" w:author="Shaohua Li 6" w:date="2016-08-25T01:01: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714"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715" w:author="Shaohua Li 6" w:date="2016-08-25T01:01:00Z"/>
                <w:rFonts w:eastAsia="?? ??" w:cs="Arial"/>
              </w:rPr>
            </w:pPr>
            <w:ins w:id="716" w:author="Shaohua Li 6" w:date="2016-08-25T01:01:00Z">
              <w:r w:rsidRPr="008B2BDD">
                <w:rPr>
                  <w:rFonts w:eastAsia="?? ??" w:cs="Arial"/>
                </w:rPr>
                <w:t xml:space="preserve">SNR </w:t>
              </w:r>
            </w:ins>
          </w:p>
        </w:tc>
        <w:tc>
          <w:tcPr>
            <w:tcW w:w="1547" w:type="dxa"/>
            <w:tcBorders>
              <w:bottom w:val="single" w:sz="4" w:space="0" w:color="auto"/>
            </w:tcBorders>
            <w:vAlign w:val="center"/>
          </w:tcPr>
          <w:p w:rsidR="00CA1305" w:rsidRPr="008B2BDD" w:rsidRDefault="00CA1305" w:rsidP="001B4D04">
            <w:pPr>
              <w:pStyle w:val="TAC"/>
              <w:rPr>
                <w:ins w:id="717" w:author="Shaohua Li 6" w:date="2016-08-25T01:01:00Z"/>
                <w:rFonts w:eastAsia="?? ??" w:cs="Arial"/>
              </w:rPr>
            </w:pPr>
            <w:ins w:id="718" w:author="Shaohua Li 6" w:date="2016-08-25T01:01: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719" w:author="Shaohua Li 6" w:date="2016-08-25T01:01:00Z"/>
                <w:rFonts w:eastAsiaTheme="minorEastAsia" w:cs="Arial"/>
                <w:lang w:eastAsia="zh-CN"/>
              </w:rPr>
            </w:pPr>
            <w:ins w:id="720" w:author="Shaohua Li 6" w:date="2016-08-25T01:01:00Z">
              <w:r>
                <w:rPr>
                  <w:rFonts w:eastAsiaTheme="minorEastAsia" w:cs="Arial" w:hint="eastAsia"/>
                  <w:lang w:eastAsia="zh-CN"/>
                </w:rPr>
                <w:t>[20]</w:t>
              </w:r>
            </w:ins>
          </w:p>
        </w:tc>
      </w:tr>
      <w:tr w:rsidR="00CA1305" w:rsidRPr="008B2BDD" w:rsidTr="001B4D04">
        <w:trPr>
          <w:cantSplit/>
          <w:jc w:val="center"/>
          <w:ins w:id="72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22" w:author="Shaohua Li 6" w:date="2016-08-25T01:01:00Z"/>
                <w:rFonts w:eastAsia="?? ??" w:cs="v5.0.0"/>
              </w:rPr>
            </w:pPr>
            <w:ins w:id="723" w:author="Shaohua Li 6" w:date="2016-08-25T01:01:00Z">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33747055" r:id="rId39"/>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24" w:author="Shaohua Li 6" w:date="2016-08-25T01:01:00Z"/>
                <w:rFonts w:eastAsia="?? ??" w:cs="v5.0.0"/>
              </w:rPr>
            </w:pPr>
            <w:ins w:id="725" w:author="Shaohua Li 6" w:date="2016-08-25T01:01: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CA1305" w:rsidRDefault="00CA1305" w:rsidP="001B4D04">
            <w:pPr>
              <w:pStyle w:val="TAC"/>
              <w:rPr>
                <w:ins w:id="726" w:author="Shaohua Li 6" w:date="2016-08-25T01:01:00Z"/>
                <w:rFonts w:eastAsiaTheme="minorEastAsia" w:cs="v5.0.0"/>
                <w:lang w:eastAsia="zh-CN"/>
              </w:rPr>
            </w:pPr>
            <w:ins w:id="727" w:author="Shaohua Li 6" w:date="2016-08-25T01:01: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72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29" w:author="Shaohua Li 6" w:date="2016-08-25T01:01:00Z"/>
                <w:rFonts w:eastAsia="?? ??" w:cs="v5.0.0"/>
              </w:rPr>
            </w:pPr>
            <w:ins w:id="730" w:author="Shaohua Li 6" w:date="2016-08-25T01:01:00Z">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33747056" r:id="rId4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31" w:author="Shaohua Li 6" w:date="2016-08-25T01:01:00Z"/>
                <w:rFonts w:eastAsia="?? ??" w:cs="v5.0.0"/>
              </w:rPr>
            </w:pPr>
            <w:ins w:id="732" w:author="Shaohua Li 6" w:date="2016-08-25T01:01:00Z">
              <w:r w:rsidRPr="008B2BDD">
                <w:rPr>
                  <w:rFonts w:eastAsia="?? ??" w:cs="v5.0.0"/>
                </w:rPr>
                <w:t>dB[mW/15kHz]</w:t>
              </w:r>
            </w:ins>
          </w:p>
        </w:tc>
        <w:tc>
          <w:tcPr>
            <w:tcW w:w="2923" w:type="dxa"/>
            <w:tcBorders>
              <w:top w:val="single" w:sz="4" w:space="0" w:color="auto"/>
              <w:bottom w:val="single" w:sz="4" w:space="0" w:color="auto"/>
            </w:tcBorders>
            <w:vAlign w:val="center"/>
          </w:tcPr>
          <w:p w:rsidR="00CA1305" w:rsidRPr="00CA1305" w:rsidRDefault="00CA1305" w:rsidP="001B4D04">
            <w:pPr>
              <w:pStyle w:val="TAC"/>
              <w:rPr>
                <w:ins w:id="733" w:author="Shaohua Li 6" w:date="2016-08-25T01:01:00Z"/>
                <w:rFonts w:eastAsiaTheme="minorEastAsia" w:cs="v5.0.0"/>
                <w:lang w:eastAsia="zh-CN"/>
              </w:rPr>
            </w:pPr>
            <w:ins w:id="734" w:author="Shaohua Li 6" w:date="2016-08-25T01:01: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735"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36" w:author="Shaohua Li 6" w:date="2016-08-25T01:01:00Z"/>
                <w:rFonts w:eastAsia="?? ??" w:cs="v5.0.0"/>
              </w:rPr>
            </w:pPr>
            <w:ins w:id="737" w:author="Shaohua Li 6" w:date="2016-08-25T01:01:00Z">
              <w:r w:rsidRPr="009216B3">
                <w:rPr>
                  <w:rFonts w:cs="Arial" w:hint="eastAsia"/>
                </w:rPr>
                <w:t>Beamforming Model</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38"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39" w:author="Shaohua Li 6" w:date="2016-08-25T01:01:00Z"/>
                <w:rFonts w:eastAsiaTheme="minorEastAsia" w:cs="v5.0.0"/>
                <w:lang w:eastAsia="zh-CN"/>
              </w:rPr>
            </w:pPr>
            <w:ins w:id="740" w:author="Shaohua Li 6" w:date="2016-08-25T01:01:00Z">
              <w:r w:rsidRPr="009216B3">
                <w:rPr>
                  <w:rFonts w:cs="Arial" w:hint="eastAsia"/>
                  <w:lang w:eastAsia="zh-CN"/>
                </w:rPr>
                <w:t>As specified in Section B.4</w:t>
              </w:r>
              <w:r w:rsidRPr="009216B3">
                <w:rPr>
                  <w:rFonts w:cs="Arial"/>
                  <w:lang w:eastAsia="zh-CN"/>
                </w:rPr>
                <w:t>.3</w:t>
              </w:r>
            </w:ins>
          </w:p>
        </w:tc>
      </w:tr>
      <w:tr w:rsidR="00CA1305" w:rsidRPr="008B2BDD" w:rsidTr="001B4D04">
        <w:trPr>
          <w:cantSplit/>
          <w:jc w:val="center"/>
          <w:ins w:id="74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42" w:author="Shaohua Li 6" w:date="2016-08-25T01:01:00Z"/>
                <w:rFonts w:eastAsia="?? ??" w:cs="v5.0.0"/>
              </w:rPr>
            </w:pPr>
            <w:ins w:id="743" w:author="Shaohua Li 6" w:date="2016-08-25T01:01: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44"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45" w:author="Shaohua Li 6" w:date="2016-08-25T01:01:00Z"/>
                <w:rFonts w:eastAsiaTheme="minorEastAsia" w:cs="v5.0.0"/>
                <w:lang w:eastAsia="zh-CN"/>
              </w:rPr>
            </w:pPr>
            <w:ins w:id="746" w:author="Shaohua Li 6" w:date="2016-08-25T01:01:00Z">
              <w:r w:rsidRPr="00770C29">
                <w:rPr>
                  <w:rFonts w:eastAsia="?? ??" w:cs="v4.2.0" w:hint="eastAsia"/>
                </w:rPr>
                <w:t>Antenna ports 0</w:t>
              </w:r>
            </w:ins>
          </w:p>
        </w:tc>
      </w:tr>
      <w:tr w:rsidR="00CA1305" w:rsidRPr="008B2BDD" w:rsidTr="001B4D04">
        <w:trPr>
          <w:cantSplit/>
          <w:jc w:val="center"/>
          <w:ins w:id="747"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48" w:author="Shaohua Li 6" w:date="2016-08-25T01:01:00Z"/>
                <w:rFonts w:eastAsia="?? ??" w:cs="v5.0.0"/>
              </w:rPr>
            </w:pPr>
            <w:ins w:id="749" w:author="Shaohua Li 6" w:date="2016-08-25T01:01: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5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51" w:author="Shaohua Li 6" w:date="2016-08-25T01:01:00Z"/>
                <w:rFonts w:eastAsiaTheme="minorEastAsia" w:cs="v5.0.0"/>
                <w:lang w:eastAsia="zh-CN"/>
              </w:rPr>
            </w:pPr>
            <w:ins w:id="752" w:author="Shaohua Li 6" w:date="2016-08-25T01:01:00Z">
              <w:r w:rsidRPr="00770C29">
                <w:rPr>
                  <w:rFonts w:eastAsia="?? ??" w:cs="v4.2.0" w:hint="eastAsia"/>
                </w:rPr>
                <w:t>Antenna ports 15, 16</w:t>
              </w:r>
            </w:ins>
          </w:p>
        </w:tc>
      </w:tr>
      <w:tr w:rsidR="00CA1305" w:rsidRPr="008B2BDD" w:rsidTr="001B4D04">
        <w:trPr>
          <w:cantSplit/>
          <w:jc w:val="center"/>
          <w:ins w:id="753"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54" w:author="Shaohua Li 6" w:date="2016-08-25T01:01:00Z"/>
                <w:rFonts w:cs="Arial"/>
              </w:rPr>
            </w:pPr>
            <w:ins w:id="755" w:author="Shaohua Li 6" w:date="2016-08-25T01:01:00Z">
              <w:r w:rsidRPr="009216B3">
                <w:rPr>
                  <w:rFonts w:cs="Arial"/>
                </w:rPr>
                <w:t>CSI-RS periodicity and subframe offset</w:t>
              </w:r>
            </w:ins>
          </w:p>
          <w:p w:rsidR="00CA1305" w:rsidRPr="008B2BDD" w:rsidRDefault="00CA1305" w:rsidP="001B4D04">
            <w:pPr>
              <w:pStyle w:val="TAC"/>
              <w:rPr>
                <w:ins w:id="756" w:author="Shaohua Li 6" w:date="2016-08-25T01:01:00Z"/>
                <w:rFonts w:eastAsia="?? ??" w:cs="v5.0.0"/>
              </w:rPr>
            </w:pPr>
            <w:ins w:id="757"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58"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59" w:author="Shaohua Li 6" w:date="2016-08-25T01:01:00Z"/>
                <w:rFonts w:eastAsiaTheme="minorEastAsia" w:cs="v5.0.0"/>
                <w:lang w:eastAsia="zh-CN"/>
              </w:rPr>
            </w:pPr>
            <w:ins w:id="760" w:author="Shaohua Li 6" w:date="2016-08-25T01:01:00Z">
              <w:r w:rsidRPr="00770C29">
                <w:rPr>
                  <w:rFonts w:eastAsia="?? ??" w:cs="v4.2.0" w:hint="eastAsia"/>
                </w:rPr>
                <w:t>5/ 1</w:t>
              </w:r>
            </w:ins>
          </w:p>
        </w:tc>
      </w:tr>
      <w:tr w:rsidR="00CA1305" w:rsidRPr="008B2BDD" w:rsidTr="001B4D04">
        <w:trPr>
          <w:cantSplit/>
          <w:jc w:val="center"/>
          <w:ins w:id="76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62" w:author="Shaohua Li 6" w:date="2016-08-25T01:01:00Z"/>
                <w:rFonts w:eastAsia="?? ??" w:cs="v5.0.0"/>
              </w:rPr>
            </w:pPr>
            <w:ins w:id="763" w:author="Shaohua Li 6" w:date="2016-08-25T01:01: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64"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65" w:author="Shaohua Li 6" w:date="2016-08-25T01:01:00Z"/>
                <w:rFonts w:eastAsiaTheme="minorEastAsia" w:cs="v5.0.0"/>
                <w:lang w:eastAsia="zh-CN"/>
              </w:rPr>
            </w:pPr>
            <w:ins w:id="766" w:author="Shaohua Li 6" w:date="2016-08-25T01:01:00Z">
              <w:r w:rsidRPr="00770C29">
                <w:rPr>
                  <w:rFonts w:eastAsia="?? ??" w:cs="v4.2.0" w:hint="eastAsia"/>
                </w:rPr>
                <w:t>4</w:t>
              </w:r>
            </w:ins>
          </w:p>
        </w:tc>
      </w:tr>
      <w:tr w:rsidR="00CA1305" w:rsidRPr="008B2BDD" w:rsidTr="001B4D04">
        <w:trPr>
          <w:cantSplit/>
          <w:jc w:val="center"/>
          <w:ins w:id="767"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68" w:author="Shaohua Li 6" w:date="2016-08-25T01:01:00Z"/>
                <w:rFonts w:eastAsia="?? ??" w:cs="v5.0.0"/>
              </w:rPr>
            </w:pPr>
            <w:ins w:id="769" w:author="Shaohua Li 6" w:date="2016-08-25T01:01: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7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71" w:author="Shaohua Li 6" w:date="2016-08-25T01:01:00Z"/>
                <w:rFonts w:eastAsiaTheme="minorEastAsia" w:cs="v5.0.0"/>
                <w:lang w:eastAsia="zh-CN"/>
              </w:rPr>
            </w:pPr>
            <w:ins w:id="772" w:author="Shaohua Li 6" w:date="2016-08-25T01:01:00Z">
              <w:r w:rsidRPr="009216B3">
                <w:rPr>
                  <w:rFonts w:cs="Arial" w:hint="eastAsia"/>
                  <w:lang w:eastAsia="zh-CN"/>
                </w:rPr>
                <w:t>0</w:t>
              </w:r>
              <w:r w:rsidRPr="009216B3">
                <w:rPr>
                  <w:rFonts w:cs="Arial" w:hint="eastAsia"/>
                </w:rPr>
                <w:t>00001</w:t>
              </w:r>
            </w:ins>
          </w:p>
        </w:tc>
      </w:tr>
      <w:tr w:rsidR="00CA1305" w:rsidRPr="008B2BDD" w:rsidTr="001B4D04">
        <w:trPr>
          <w:cantSplit/>
          <w:jc w:val="center"/>
          <w:ins w:id="773"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74" w:author="Shaohua Li 6" w:date="2016-08-25T01:01:00Z"/>
                <w:rFonts w:eastAsia="?? ??" w:cs="v5.0.0"/>
              </w:rPr>
            </w:pPr>
            <w:ins w:id="775" w:author="Shaohua Li 6" w:date="2016-08-25T01:01: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76"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777" w:author="Shaohua Li 6" w:date="2016-08-25T01:01:00Z"/>
                <w:rFonts w:eastAsia="?? ??" w:cs="v5.0.0"/>
              </w:rPr>
            </w:pPr>
            <w:ins w:id="778" w:author="Shaohua Li 6" w:date="2016-08-25T01:01:00Z">
              <w:r w:rsidRPr="009216B3">
                <w:rPr>
                  <w:rFonts w:cs="Arial" w:hint="eastAsia"/>
                  <w:lang w:eastAsia="zh-CN"/>
                </w:rPr>
                <w:t>3</w:t>
              </w:r>
            </w:ins>
          </w:p>
        </w:tc>
      </w:tr>
      <w:tr w:rsidR="00CA1305" w:rsidRPr="008B2BDD" w:rsidTr="001B4D04">
        <w:trPr>
          <w:cantSplit/>
          <w:jc w:val="center"/>
          <w:ins w:id="779"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80" w:author="Shaohua Li 6" w:date="2016-08-25T01:01:00Z"/>
                <w:rFonts w:cs="v5.0.0"/>
                <w:lang w:eastAsia="zh-CN"/>
              </w:rPr>
            </w:pPr>
            <w:ins w:id="781" w:author="Shaohua Li 6" w:date="2016-08-25T01:01: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82"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783" w:author="Shaohua Li 6" w:date="2016-08-25T01:01:00Z"/>
                <w:rFonts w:cs="Arial"/>
                <w:lang w:eastAsia="zh-CN"/>
              </w:rPr>
            </w:pPr>
            <w:ins w:id="784" w:author="Shaohua Li 6" w:date="2016-08-25T01:01:00Z">
              <w:r w:rsidRPr="00770C29">
                <w:rPr>
                  <w:rFonts w:eastAsia="?? ??" w:cs="v5.0.0"/>
                </w:rPr>
                <w:t>1</w:t>
              </w:r>
            </w:ins>
          </w:p>
        </w:tc>
      </w:tr>
      <w:tr w:rsidR="00CA1305" w:rsidRPr="008B2BDD" w:rsidTr="001B4D04">
        <w:trPr>
          <w:cantSplit/>
          <w:jc w:val="center"/>
          <w:ins w:id="785"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86" w:author="Shaohua Li 6" w:date="2016-08-25T01:01:00Z"/>
                <w:rFonts w:cs="Arial"/>
              </w:rPr>
            </w:pPr>
            <w:ins w:id="787" w:author="Shaohua Li 6" w:date="2016-08-25T01:01: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88"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789" w:author="Shaohua Li 6" w:date="2016-08-25T01:01:00Z"/>
                <w:rFonts w:eastAsia="?? ??" w:cs="v5.0.0"/>
              </w:rPr>
            </w:pPr>
            <w:ins w:id="790" w:author="Shaohua Li 6" w:date="2016-08-25T01:01:00Z">
              <w:r w:rsidRPr="009216B3">
                <w:rPr>
                  <w:rFonts w:cs="v5.0.0" w:hint="eastAsia"/>
                  <w:lang w:eastAsia="zh-CN"/>
                </w:rPr>
                <w:t>PUSCH 3-</w:t>
              </w:r>
              <w:r>
                <w:rPr>
                  <w:rFonts w:cs="v5.0.0" w:hint="eastAsia"/>
                  <w:lang w:eastAsia="zh-CN"/>
                </w:rPr>
                <w:t>1</w:t>
              </w:r>
            </w:ins>
          </w:p>
        </w:tc>
      </w:tr>
      <w:tr w:rsidR="00CA1305" w:rsidRPr="008B2BDD" w:rsidTr="001B4D04">
        <w:trPr>
          <w:cantSplit/>
          <w:jc w:val="center"/>
          <w:ins w:id="791"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92" w:author="Shaohua Li 6" w:date="2016-08-25T01:01:00Z"/>
                <w:rFonts w:cs="Arial"/>
              </w:rPr>
            </w:pPr>
            <w:ins w:id="793" w:author="Shaohua Li 6" w:date="2016-08-25T01:01: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94"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795" w:author="Shaohua Li 6" w:date="2016-08-25T01:01:00Z"/>
                <w:rFonts w:cs="v5.0.0"/>
                <w:lang w:eastAsia="zh-CN"/>
              </w:rPr>
            </w:pPr>
            <w:ins w:id="796" w:author="Shaohua Li 6" w:date="2016-08-25T01:01: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797" w:author="Shaohua Li 6" w:date="2016-08-25T01:01: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798" w:author="Shaohua Li 6" w:date="2016-08-25T01:01:00Z"/>
                <w:lang w:eastAsia="zh-CN"/>
              </w:rPr>
            </w:pPr>
            <w:ins w:id="799" w:author="Shaohua Li 6" w:date="2016-08-25T01:01: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0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801" w:author="Shaohua Li 6" w:date="2016-08-25T01:01:00Z"/>
                <w:rFonts w:cs="v5.0.0"/>
                <w:lang w:eastAsia="zh-CN"/>
              </w:rPr>
            </w:pPr>
            <w:ins w:id="802" w:author="Shaohua Li 6" w:date="2016-08-25T01:01:00Z">
              <w:r>
                <w:rPr>
                  <w:rFonts w:cs="v5.0.0" w:hint="eastAsia"/>
                  <w:lang w:eastAsia="zh-CN"/>
                </w:rPr>
                <w:t>01000000</w:t>
              </w:r>
            </w:ins>
          </w:p>
        </w:tc>
      </w:tr>
      <w:tr w:rsidR="00CA1305" w:rsidRPr="008B2BDD" w:rsidTr="001B4D04">
        <w:trPr>
          <w:cantSplit/>
          <w:jc w:val="center"/>
          <w:ins w:id="803" w:author="Shaohua Li 6" w:date="2016-08-25T01:01: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804" w:author="Shaohua Li 6" w:date="2016-08-25T01:01:00Z"/>
                <w:lang w:eastAsia="zh-CN"/>
              </w:rPr>
            </w:pPr>
            <w:ins w:id="805" w:author="Shaohua Li 6" w:date="2016-08-25T01:01: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06"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807" w:author="Shaohua Li 6" w:date="2016-08-25T01:01:00Z"/>
                <w:rFonts w:cs="v5.0.0"/>
                <w:lang w:eastAsia="zh-CN"/>
              </w:rPr>
            </w:pPr>
            <w:ins w:id="808" w:author="Shaohua Li 6" w:date="2016-08-25T01:01:00Z">
              <w:r>
                <w:rPr>
                  <w:rFonts w:cs="v5.0.0" w:hint="eastAsia"/>
                  <w:lang w:eastAsia="zh-CN"/>
                </w:rPr>
                <w:t>00000000</w:t>
              </w:r>
            </w:ins>
          </w:p>
        </w:tc>
      </w:tr>
      <w:tr w:rsidR="00CA1305" w:rsidRPr="008B2BDD" w:rsidTr="001B4D04">
        <w:trPr>
          <w:cantSplit/>
          <w:jc w:val="center"/>
          <w:ins w:id="809" w:author="Shaohua Li 6" w:date="2016-08-25T01:01: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810" w:author="Shaohua Li 6" w:date="2016-08-25T01:01:00Z"/>
                <w:rFonts w:cs="Arial"/>
                <w:lang w:eastAsia="zh-CN"/>
              </w:rPr>
            </w:pPr>
            <w:ins w:id="811" w:author="Shaohua Li 6" w:date="2016-08-25T01:01: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812" w:author="Shaohua Li 6" w:date="2016-08-25T01:01:00Z"/>
                <w:rFonts w:eastAsia="?? ??" w:cs="Arial"/>
                <w:lang w:eastAsia="zh-CN"/>
              </w:rPr>
            </w:pPr>
            <w:ins w:id="813" w:author="Shaohua Li 6" w:date="2016-08-25T01:01:00Z">
              <w:r>
                <w:rPr>
                  <w:rFonts w:hint="eastAsia"/>
                  <w:lang w:eastAsia="zh-CN"/>
                </w:rPr>
                <w:t>Note   2:</w:t>
              </w:r>
              <w:r>
                <w:rPr>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40F50" w:rsidRDefault="00CA1305" w:rsidP="00CA1305">
      <w:pPr>
        <w:rPr>
          <w:ins w:id="814" w:author="Shaohua Li 6" w:date="2016-08-25T01:01:00Z"/>
          <w:lang w:eastAsia="zh-CN"/>
        </w:rPr>
      </w:pPr>
    </w:p>
    <w:p w:rsidR="00CA1305" w:rsidRDefault="00CA1305" w:rsidP="00CA1305">
      <w:pPr>
        <w:pStyle w:val="TAH"/>
        <w:rPr>
          <w:ins w:id="815" w:author="Shaohua Li 6" w:date="2016-08-25T01:01:00Z"/>
          <w:sz w:val="20"/>
          <w:lang w:eastAsia="zh-CN"/>
        </w:rPr>
      </w:pPr>
      <w:ins w:id="816" w:author="Shaohua Li 6" w:date="2016-08-25T01:01:00Z">
        <w:r w:rsidRPr="00CA1305">
          <w:rPr>
            <w:sz w:val="20"/>
          </w:rPr>
          <w:lastRenderedPageBreak/>
          <w:t>Table 9.2.7.1-2: PUSCH 3-1 static test on LAA Scell</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CA1305" w:rsidRPr="00770C29" w:rsidTr="001B4D04">
        <w:trPr>
          <w:trHeight w:val="70"/>
          <w:jc w:val="center"/>
          <w:ins w:id="817" w:author="Shaohua Li 6" w:date="2016-08-25T01:01:00Z"/>
        </w:trPr>
        <w:tc>
          <w:tcPr>
            <w:tcW w:w="3496" w:type="dxa"/>
            <w:gridSpan w:val="3"/>
            <w:vAlign w:val="center"/>
          </w:tcPr>
          <w:p w:rsidR="00CA1305" w:rsidRPr="00770C29" w:rsidRDefault="00CA1305" w:rsidP="001B4D04">
            <w:pPr>
              <w:pStyle w:val="TAH"/>
              <w:rPr>
                <w:ins w:id="818" w:author="Shaohua Li 6" w:date="2016-08-25T01:01:00Z"/>
                <w:rFonts w:eastAsia="?? ??" w:cs="v5.0.0"/>
              </w:rPr>
            </w:pPr>
            <w:ins w:id="819" w:author="Shaohua Li 6" w:date="2016-08-25T01:01:00Z">
              <w:r w:rsidRPr="00770C29" w:rsidDel="00B64D2C">
                <w:rPr>
                  <w:rFonts w:hint="eastAsia"/>
                  <w:lang w:eastAsia="zh-CN"/>
                </w:rPr>
                <w:t xml:space="preserve"> </w:t>
              </w:r>
              <w:r w:rsidRPr="00770C29">
                <w:rPr>
                  <w:rFonts w:eastAsia="?? ??" w:cs="v5.0.0"/>
                </w:rPr>
                <w:t>Parameter</w:t>
              </w:r>
            </w:ins>
          </w:p>
        </w:tc>
        <w:tc>
          <w:tcPr>
            <w:tcW w:w="1701" w:type="dxa"/>
            <w:vAlign w:val="center"/>
          </w:tcPr>
          <w:p w:rsidR="00CA1305" w:rsidRPr="009216B3" w:rsidRDefault="00CA1305" w:rsidP="001B4D04">
            <w:pPr>
              <w:pStyle w:val="TAH"/>
              <w:rPr>
                <w:ins w:id="820" w:author="Shaohua Li 6" w:date="2016-08-25T01:01:00Z"/>
                <w:rFonts w:cs="v5.0.0"/>
              </w:rPr>
            </w:pPr>
            <w:ins w:id="821" w:author="Shaohua Li 6" w:date="2016-08-25T01:01:00Z">
              <w:r w:rsidRPr="009216B3">
                <w:rPr>
                  <w:rFonts w:cs="v5.0.0"/>
                </w:rPr>
                <w:t>Unit</w:t>
              </w:r>
            </w:ins>
          </w:p>
        </w:tc>
        <w:tc>
          <w:tcPr>
            <w:tcW w:w="1380" w:type="dxa"/>
            <w:gridSpan w:val="2"/>
            <w:vAlign w:val="center"/>
          </w:tcPr>
          <w:p w:rsidR="00CA1305" w:rsidRPr="00770C29" w:rsidRDefault="00CA1305" w:rsidP="001B4D04">
            <w:pPr>
              <w:pStyle w:val="TAH"/>
              <w:rPr>
                <w:ins w:id="822" w:author="Shaohua Li 6" w:date="2016-08-25T01:01:00Z"/>
                <w:rFonts w:eastAsia="?? ??" w:cs="v5.0.0"/>
              </w:rPr>
            </w:pPr>
            <w:ins w:id="823" w:author="Shaohua Li 6" w:date="2016-08-25T01:01:00Z">
              <w:r w:rsidRPr="00770C29">
                <w:rPr>
                  <w:rFonts w:eastAsia="?? ??" w:cs="v5.0.0"/>
                </w:rPr>
                <w:t>Test 1</w:t>
              </w:r>
            </w:ins>
          </w:p>
        </w:tc>
        <w:tc>
          <w:tcPr>
            <w:tcW w:w="1424" w:type="dxa"/>
            <w:vAlign w:val="center"/>
          </w:tcPr>
          <w:p w:rsidR="00CA1305" w:rsidRPr="00770C29" w:rsidRDefault="00CA1305" w:rsidP="001B4D04">
            <w:pPr>
              <w:pStyle w:val="TAH"/>
              <w:rPr>
                <w:ins w:id="824" w:author="Shaohua Li 6" w:date="2016-08-25T01:01:00Z"/>
                <w:rFonts w:eastAsia="?? ??" w:cs="v5.0.0"/>
              </w:rPr>
            </w:pPr>
            <w:ins w:id="825" w:author="Shaohua Li 6" w:date="2016-08-25T01:01:00Z">
              <w:r w:rsidRPr="00770C29">
                <w:rPr>
                  <w:rFonts w:eastAsia="?? ??" w:cs="v5.0.0"/>
                </w:rPr>
                <w:t>Test 2</w:t>
              </w:r>
            </w:ins>
          </w:p>
        </w:tc>
      </w:tr>
      <w:tr w:rsidR="00CA1305" w:rsidRPr="00770C29" w:rsidTr="001B4D04">
        <w:trPr>
          <w:trHeight w:val="70"/>
          <w:jc w:val="center"/>
          <w:ins w:id="826" w:author="Shaohua Li 6" w:date="2016-08-25T01:01:00Z"/>
        </w:trPr>
        <w:tc>
          <w:tcPr>
            <w:tcW w:w="3496" w:type="dxa"/>
            <w:gridSpan w:val="3"/>
            <w:vAlign w:val="center"/>
          </w:tcPr>
          <w:p w:rsidR="00CA1305" w:rsidRPr="001D7B17" w:rsidRDefault="00CA1305" w:rsidP="001B4D04">
            <w:pPr>
              <w:pStyle w:val="TAC"/>
              <w:rPr>
                <w:ins w:id="827" w:author="Shaohua Li 6" w:date="2016-08-25T01:01:00Z"/>
                <w:rFonts w:eastAsia="?? ??" w:cs="Arial"/>
              </w:rPr>
            </w:pPr>
            <w:ins w:id="828" w:author="Shaohua Li 6" w:date="2016-08-25T01:01:00Z">
              <w:r w:rsidRPr="001D7B17">
                <w:rPr>
                  <w:rFonts w:eastAsia="?? ??" w:cs="Arial"/>
                </w:rPr>
                <w:t>Bandwidth</w:t>
              </w:r>
            </w:ins>
          </w:p>
        </w:tc>
        <w:tc>
          <w:tcPr>
            <w:tcW w:w="1701" w:type="dxa"/>
            <w:vAlign w:val="center"/>
          </w:tcPr>
          <w:p w:rsidR="00CA1305" w:rsidRPr="009216B3" w:rsidRDefault="00CA1305" w:rsidP="001B4D04">
            <w:pPr>
              <w:pStyle w:val="TAC"/>
              <w:rPr>
                <w:ins w:id="829" w:author="Shaohua Li 6" w:date="2016-08-25T01:01:00Z"/>
                <w:rFonts w:cs="v5.0.0"/>
              </w:rPr>
            </w:pPr>
            <w:ins w:id="830" w:author="Shaohua Li 6" w:date="2016-08-25T01:01:00Z">
              <w:r w:rsidRPr="009216B3">
                <w:rPr>
                  <w:rFonts w:cs="v5.0.0"/>
                </w:rPr>
                <w:t>MHz</w:t>
              </w:r>
            </w:ins>
          </w:p>
        </w:tc>
        <w:tc>
          <w:tcPr>
            <w:tcW w:w="2804" w:type="dxa"/>
            <w:gridSpan w:val="3"/>
            <w:vAlign w:val="center"/>
          </w:tcPr>
          <w:p w:rsidR="00CA1305" w:rsidRPr="00770C29" w:rsidRDefault="00CA1305" w:rsidP="001B4D04">
            <w:pPr>
              <w:pStyle w:val="TAC"/>
              <w:rPr>
                <w:ins w:id="831" w:author="Shaohua Li 6" w:date="2016-08-25T01:01:00Z"/>
                <w:rFonts w:eastAsia="?? ??" w:cs="v5.0.0"/>
              </w:rPr>
            </w:pPr>
            <w:ins w:id="832" w:author="Shaohua Li 6" w:date="2016-08-25T01:01:00Z">
              <w:r w:rsidRPr="009216B3">
                <w:rPr>
                  <w:rFonts w:cs="v5.0.0" w:hint="eastAsia"/>
                  <w:lang w:eastAsia="zh-CN"/>
                </w:rPr>
                <w:t>2</w:t>
              </w:r>
              <w:r w:rsidRPr="00770C29">
                <w:rPr>
                  <w:rFonts w:eastAsia="?? ??" w:cs="v5.0.0"/>
                </w:rPr>
                <w:t>0 MHz</w:t>
              </w:r>
            </w:ins>
          </w:p>
        </w:tc>
      </w:tr>
      <w:tr w:rsidR="00CA1305" w:rsidRPr="009216B3" w:rsidTr="001B4D04">
        <w:trPr>
          <w:trHeight w:val="70"/>
          <w:jc w:val="center"/>
          <w:ins w:id="833" w:author="Shaohua Li 6" w:date="2016-08-25T01:01:00Z"/>
        </w:trPr>
        <w:tc>
          <w:tcPr>
            <w:tcW w:w="3496" w:type="dxa"/>
            <w:gridSpan w:val="3"/>
            <w:vAlign w:val="center"/>
          </w:tcPr>
          <w:p w:rsidR="00CA1305" w:rsidRPr="001D7B17" w:rsidRDefault="00CA1305" w:rsidP="001B4D04">
            <w:pPr>
              <w:pStyle w:val="TAC"/>
              <w:rPr>
                <w:ins w:id="834" w:author="Shaohua Li 6" w:date="2016-08-25T01:01:00Z"/>
                <w:rFonts w:eastAsia="?? ??" w:cs="Arial"/>
              </w:rPr>
            </w:pPr>
            <w:ins w:id="835" w:author="Shaohua Li 6" w:date="2016-08-25T01:01:00Z">
              <w:r w:rsidRPr="001D7B17">
                <w:rPr>
                  <w:rFonts w:eastAsia="?? ??" w:cs="Arial"/>
                </w:rPr>
                <w:t>Transmission mode</w:t>
              </w:r>
            </w:ins>
          </w:p>
        </w:tc>
        <w:tc>
          <w:tcPr>
            <w:tcW w:w="1701" w:type="dxa"/>
            <w:vAlign w:val="center"/>
          </w:tcPr>
          <w:p w:rsidR="00CA1305" w:rsidRPr="009216B3" w:rsidRDefault="00CA1305" w:rsidP="001B4D04">
            <w:pPr>
              <w:pStyle w:val="TAC"/>
              <w:rPr>
                <w:ins w:id="836" w:author="Shaohua Li 6" w:date="2016-08-25T01:01:00Z"/>
                <w:rFonts w:cs="v5.0.0"/>
              </w:rPr>
            </w:pPr>
          </w:p>
        </w:tc>
        <w:tc>
          <w:tcPr>
            <w:tcW w:w="2804" w:type="dxa"/>
            <w:gridSpan w:val="3"/>
            <w:vAlign w:val="center"/>
          </w:tcPr>
          <w:p w:rsidR="00CA1305" w:rsidRPr="009216B3" w:rsidRDefault="00CA1305" w:rsidP="001B4D04">
            <w:pPr>
              <w:pStyle w:val="TAC"/>
              <w:rPr>
                <w:ins w:id="837" w:author="Shaohua Li 6" w:date="2016-08-25T01:01:00Z"/>
                <w:rFonts w:cs="v5.0.0"/>
                <w:lang w:eastAsia="zh-CN"/>
              </w:rPr>
            </w:pPr>
            <w:ins w:id="838" w:author="Shaohua Li 6" w:date="2016-08-25T01:01:00Z">
              <w:r w:rsidRPr="009216B3">
                <w:rPr>
                  <w:rFonts w:cs="v5.0.0" w:hint="eastAsia"/>
                  <w:lang w:eastAsia="zh-CN"/>
                </w:rPr>
                <w:t>9</w:t>
              </w:r>
            </w:ins>
          </w:p>
        </w:tc>
      </w:tr>
      <w:tr w:rsidR="00CA1305" w:rsidRPr="009216B3" w:rsidTr="001B4D04">
        <w:trPr>
          <w:trHeight w:val="70"/>
          <w:jc w:val="center"/>
          <w:ins w:id="839" w:author="Shaohua Li 6" w:date="2016-08-25T01:01:00Z"/>
        </w:trPr>
        <w:tc>
          <w:tcPr>
            <w:tcW w:w="1748" w:type="dxa"/>
            <w:gridSpan w:val="2"/>
            <w:vMerge w:val="restart"/>
            <w:vAlign w:val="center"/>
          </w:tcPr>
          <w:p w:rsidR="00CA1305" w:rsidRPr="00770C29" w:rsidRDefault="00CA1305" w:rsidP="001B4D04">
            <w:pPr>
              <w:pStyle w:val="TAC"/>
              <w:rPr>
                <w:ins w:id="840" w:author="Shaohua Li 6" w:date="2016-08-25T01:01:00Z"/>
                <w:rFonts w:eastAsia="?? ??" w:cs="v4.2.0"/>
              </w:rPr>
            </w:pPr>
            <w:ins w:id="841" w:author="Shaohua Li 6" w:date="2016-08-25T01:01:00Z">
              <w:r w:rsidRPr="009216B3">
                <w:rPr>
                  <w:rFonts w:cs="Arial"/>
                </w:rPr>
                <w:t>Downlink power allocation</w:t>
              </w:r>
            </w:ins>
          </w:p>
        </w:tc>
        <w:tc>
          <w:tcPr>
            <w:tcW w:w="1748" w:type="dxa"/>
            <w:vAlign w:val="center"/>
          </w:tcPr>
          <w:p w:rsidR="00CA1305" w:rsidRPr="00770C29" w:rsidRDefault="00CA1305" w:rsidP="001B4D04">
            <w:pPr>
              <w:pStyle w:val="TAC"/>
              <w:rPr>
                <w:ins w:id="842" w:author="Shaohua Li 6" w:date="2016-08-25T01:01:00Z"/>
                <w:rFonts w:eastAsia="?? ??" w:cs="v4.2.0"/>
              </w:rPr>
            </w:pPr>
            <w:ins w:id="843" w:author="Shaohua Li 6" w:date="2016-08-25T01:01:00Z">
              <w:r w:rsidRPr="009216B3">
                <w:rPr>
                  <w:rFonts w:cs="Arial"/>
                  <w:position w:val="-10"/>
                </w:rPr>
                <w:object w:dxaOrig="340" w:dyaOrig="340">
                  <v:shape id="_x0000_i1046" type="#_x0000_t75" style="width:14.25pt;height:14.25pt" o:ole="">
                    <v:imagedata r:id="rId13" o:title=""/>
                  </v:shape>
                  <o:OLEObject Type="Embed" ProgID="Equation.3" ShapeID="_x0000_i1046" DrawAspect="Content" ObjectID="_1533747057" r:id="rId41"/>
                </w:object>
              </w:r>
            </w:ins>
          </w:p>
        </w:tc>
        <w:tc>
          <w:tcPr>
            <w:tcW w:w="1701" w:type="dxa"/>
            <w:vAlign w:val="center"/>
          </w:tcPr>
          <w:p w:rsidR="00CA1305" w:rsidRPr="00770C29" w:rsidRDefault="00CA1305" w:rsidP="001B4D04">
            <w:pPr>
              <w:pStyle w:val="TAC"/>
              <w:rPr>
                <w:ins w:id="844" w:author="Shaohua Li 6" w:date="2016-08-25T01:01:00Z"/>
                <w:rFonts w:eastAsia="?? ??" w:cs="v4.2.0"/>
              </w:rPr>
            </w:pPr>
            <w:ins w:id="845" w:author="Shaohua Li 6" w:date="2016-08-25T01:01:00Z">
              <w:r w:rsidRPr="00770C29">
                <w:rPr>
                  <w:rFonts w:eastAsia="?? ??" w:cs="v4.2.0"/>
                </w:rPr>
                <w:t>dB</w:t>
              </w:r>
            </w:ins>
          </w:p>
        </w:tc>
        <w:tc>
          <w:tcPr>
            <w:tcW w:w="2804" w:type="dxa"/>
            <w:gridSpan w:val="3"/>
            <w:vAlign w:val="center"/>
          </w:tcPr>
          <w:p w:rsidR="00CA1305" w:rsidRPr="009216B3" w:rsidRDefault="00CA1305" w:rsidP="001B4D04">
            <w:pPr>
              <w:pStyle w:val="TAC"/>
              <w:rPr>
                <w:ins w:id="846" w:author="Shaohua Li 6" w:date="2016-08-25T01:01:00Z"/>
                <w:rFonts w:cs="v4.2.0"/>
              </w:rPr>
            </w:pPr>
            <w:ins w:id="847" w:author="Shaohua Li 6" w:date="2016-08-25T01:01:00Z">
              <w:r w:rsidRPr="00770C29">
                <w:rPr>
                  <w:rFonts w:eastAsia="?? ??" w:cs="v4.2.0" w:hint="eastAsia"/>
                </w:rPr>
                <w:t>0</w:t>
              </w:r>
            </w:ins>
          </w:p>
        </w:tc>
      </w:tr>
      <w:tr w:rsidR="00CA1305" w:rsidRPr="009216B3" w:rsidTr="001B4D04">
        <w:trPr>
          <w:trHeight w:val="70"/>
          <w:jc w:val="center"/>
          <w:ins w:id="848" w:author="Shaohua Li 6" w:date="2016-08-25T01:01:00Z"/>
        </w:trPr>
        <w:tc>
          <w:tcPr>
            <w:tcW w:w="1748" w:type="dxa"/>
            <w:gridSpan w:val="2"/>
            <w:vMerge/>
            <w:vAlign w:val="center"/>
          </w:tcPr>
          <w:p w:rsidR="00CA1305" w:rsidRPr="001D7B17" w:rsidRDefault="00CA1305" w:rsidP="001B4D04">
            <w:pPr>
              <w:pStyle w:val="TAC"/>
              <w:rPr>
                <w:ins w:id="849" w:author="Shaohua Li 6" w:date="2016-08-25T01:01:00Z"/>
                <w:rFonts w:eastAsia="?? ??" w:cs="Arial"/>
              </w:rPr>
            </w:pPr>
          </w:p>
        </w:tc>
        <w:tc>
          <w:tcPr>
            <w:tcW w:w="1748" w:type="dxa"/>
            <w:vAlign w:val="center"/>
          </w:tcPr>
          <w:p w:rsidR="00CA1305" w:rsidRPr="001D7B17" w:rsidRDefault="00CA1305" w:rsidP="001B4D04">
            <w:pPr>
              <w:pStyle w:val="TAC"/>
              <w:rPr>
                <w:ins w:id="850" w:author="Shaohua Li 6" w:date="2016-08-25T01:01:00Z"/>
                <w:rFonts w:eastAsia="?? ??" w:cs="Arial"/>
              </w:rPr>
            </w:pPr>
            <w:ins w:id="851" w:author="Shaohua Li 6" w:date="2016-08-25T01:01:00Z">
              <w:r w:rsidRPr="009216B3">
                <w:rPr>
                  <w:rFonts w:cs="Arial"/>
                  <w:position w:val="-10"/>
                </w:rPr>
                <w:object w:dxaOrig="320" w:dyaOrig="340">
                  <v:shape id="_x0000_i1047" type="#_x0000_t75" style="width:13.5pt;height:14.25pt" o:ole="">
                    <v:imagedata r:id="rId15" o:title=""/>
                  </v:shape>
                  <o:OLEObject Type="Embed" ProgID="Equation.3" ShapeID="_x0000_i1047" DrawAspect="Content" ObjectID="_1533747058" r:id="rId42"/>
                </w:object>
              </w:r>
            </w:ins>
          </w:p>
        </w:tc>
        <w:tc>
          <w:tcPr>
            <w:tcW w:w="1701" w:type="dxa"/>
            <w:vAlign w:val="center"/>
          </w:tcPr>
          <w:p w:rsidR="00CA1305" w:rsidRPr="009216B3" w:rsidRDefault="00CA1305" w:rsidP="001B4D04">
            <w:pPr>
              <w:pStyle w:val="TAC"/>
              <w:rPr>
                <w:ins w:id="852" w:author="Shaohua Li 6" w:date="2016-08-25T01:01:00Z"/>
                <w:rFonts w:cs="v5.0.0"/>
              </w:rPr>
            </w:pPr>
            <w:ins w:id="853" w:author="Shaohua Li 6" w:date="2016-08-25T01:01:00Z">
              <w:r w:rsidRPr="00770C29">
                <w:rPr>
                  <w:rFonts w:eastAsia="?? ??" w:cs="v4.2.0"/>
                </w:rPr>
                <w:t>dB</w:t>
              </w:r>
            </w:ins>
          </w:p>
        </w:tc>
        <w:tc>
          <w:tcPr>
            <w:tcW w:w="2804" w:type="dxa"/>
            <w:gridSpan w:val="3"/>
            <w:vAlign w:val="center"/>
          </w:tcPr>
          <w:p w:rsidR="00CA1305" w:rsidRPr="00770C29" w:rsidRDefault="00CA1305" w:rsidP="001B4D04">
            <w:pPr>
              <w:pStyle w:val="TAC"/>
              <w:rPr>
                <w:ins w:id="854" w:author="Shaohua Li 6" w:date="2016-08-25T01:01:00Z"/>
                <w:rFonts w:eastAsia="MS Mincho" w:cs="v4.2.0"/>
              </w:rPr>
            </w:pPr>
            <w:ins w:id="855" w:author="Shaohua Li 6" w:date="2016-08-25T01:01:00Z">
              <w:r w:rsidRPr="009216B3">
                <w:rPr>
                  <w:rFonts w:cs="v4.2.0" w:hint="eastAsia"/>
                </w:rPr>
                <w:t>0</w:t>
              </w:r>
            </w:ins>
          </w:p>
        </w:tc>
      </w:tr>
      <w:tr w:rsidR="00CA1305" w:rsidRPr="009216B3" w:rsidTr="001B4D04">
        <w:trPr>
          <w:trHeight w:val="70"/>
          <w:jc w:val="center"/>
          <w:ins w:id="856" w:author="Shaohua Li 6" w:date="2016-08-25T01:01:00Z"/>
        </w:trPr>
        <w:tc>
          <w:tcPr>
            <w:tcW w:w="1748" w:type="dxa"/>
            <w:gridSpan w:val="2"/>
            <w:vMerge/>
            <w:vAlign w:val="center"/>
          </w:tcPr>
          <w:p w:rsidR="00CA1305" w:rsidRPr="001D7B17" w:rsidRDefault="00CA1305" w:rsidP="001B4D04">
            <w:pPr>
              <w:pStyle w:val="TAC"/>
              <w:rPr>
                <w:ins w:id="857" w:author="Shaohua Li 6" w:date="2016-08-25T01:01:00Z"/>
                <w:rFonts w:eastAsia="?? ??" w:cs="Arial"/>
              </w:rPr>
            </w:pPr>
          </w:p>
        </w:tc>
        <w:tc>
          <w:tcPr>
            <w:tcW w:w="1748" w:type="dxa"/>
            <w:vAlign w:val="center"/>
          </w:tcPr>
          <w:p w:rsidR="00CA1305" w:rsidRPr="001D7B17" w:rsidRDefault="00CA1305" w:rsidP="001B4D04">
            <w:pPr>
              <w:pStyle w:val="TAC"/>
              <w:rPr>
                <w:ins w:id="858" w:author="Shaohua Li 6" w:date="2016-08-25T01:01:00Z"/>
                <w:rFonts w:eastAsia="?? ??" w:cs="Arial"/>
              </w:rPr>
            </w:pPr>
            <w:ins w:id="859" w:author="Shaohua Li 6" w:date="2016-08-25T01:01:00Z">
              <w:r w:rsidRPr="009216B3">
                <w:rPr>
                  <w:rFonts w:cs="Arial"/>
                  <w:position w:val="-10"/>
                </w:rPr>
                <w:object w:dxaOrig="260" w:dyaOrig="300">
                  <v:shape id="_x0000_i1048" type="#_x0000_t75" style="width:13.5pt;height:15pt" o:ole="">
                    <v:imagedata r:id="rId37" o:title=""/>
                  </v:shape>
                  <o:OLEObject Type="Embed" ProgID="Equation.3" ShapeID="_x0000_i1048" DrawAspect="Content" ObjectID="_1533747059" r:id="rId43"/>
                </w:object>
              </w:r>
            </w:ins>
          </w:p>
        </w:tc>
        <w:tc>
          <w:tcPr>
            <w:tcW w:w="1701" w:type="dxa"/>
            <w:vAlign w:val="center"/>
          </w:tcPr>
          <w:p w:rsidR="00CA1305" w:rsidRPr="009216B3" w:rsidRDefault="00CA1305" w:rsidP="001B4D04">
            <w:pPr>
              <w:pStyle w:val="TAC"/>
              <w:rPr>
                <w:ins w:id="860" w:author="Shaohua Li 6" w:date="2016-08-25T01:01:00Z"/>
                <w:rFonts w:cs="v5.0.0"/>
              </w:rPr>
            </w:pPr>
            <w:ins w:id="861" w:author="Shaohua Li 6" w:date="2016-08-25T01:01:00Z">
              <w:r w:rsidRPr="009216B3">
                <w:rPr>
                  <w:rFonts w:cs="v5.0.0"/>
                </w:rPr>
                <w:t>dB</w:t>
              </w:r>
            </w:ins>
          </w:p>
        </w:tc>
        <w:tc>
          <w:tcPr>
            <w:tcW w:w="2804" w:type="dxa"/>
            <w:gridSpan w:val="3"/>
            <w:vAlign w:val="center"/>
          </w:tcPr>
          <w:p w:rsidR="00CA1305" w:rsidRPr="009216B3" w:rsidRDefault="00CA1305" w:rsidP="001B4D04">
            <w:pPr>
              <w:pStyle w:val="TAC"/>
              <w:rPr>
                <w:ins w:id="862" w:author="Shaohua Li 6" w:date="2016-08-25T01:01:00Z"/>
                <w:rFonts w:cs="v5.0.0"/>
                <w:lang w:eastAsia="zh-CN"/>
              </w:rPr>
            </w:pPr>
            <w:ins w:id="863" w:author="Shaohua Li 6" w:date="2016-08-25T01:01:00Z">
              <w:r w:rsidRPr="009216B3">
                <w:rPr>
                  <w:rFonts w:cs="v5.0.0" w:hint="eastAsia"/>
                  <w:lang w:eastAsia="zh-CN"/>
                </w:rPr>
                <w:t>0</w:t>
              </w:r>
            </w:ins>
          </w:p>
        </w:tc>
      </w:tr>
      <w:tr w:rsidR="00CA1305" w:rsidRPr="009216B3" w:rsidTr="001B4D04">
        <w:trPr>
          <w:trHeight w:val="70"/>
          <w:jc w:val="center"/>
          <w:ins w:id="864" w:author="Shaohua Li 6" w:date="2016-08-25T01:01:00Z"/>
        </w:trPr>
        <w:tc>
          <w:tcPr>
            <w:tcW w:w="1748" w:type="dxa"/>
            <w:gridSpan w:val="2"/>
            <w:vMerge/>
            <w:vAlign w:val="center"/>
          </w:tcPr>
          <w:p w:rsidR="00CA1305" w:rsidRPr="001D7B17" w:rsidRDefault="00CA1305" w:rsidP="001B4D04">
            <w:pPr>
              <w:pStyle w:val="TAC"/>
              <w:rPr>
                <w:ins w:id="865" w:author="Shaohua Li 6" w:date="2016-08-25T01:01:00Z"/>
                <w:rFonts w:eastAsia="?? ??" w:cs="Arial"/>
              </w:rPr>
            </w:pPr>
          </w:p>
        </w:tc>
        <w:tc>
          <w:tcPr>
            <w:tcW w:w="1748" w:type="dxa"/>
            <w:vAlign w:val="center"/>
          </w:tcPr>
          <w:p w:rsidR="00CA1305" w:rsidRPr="009216B3" w:rsidRDefault="00CA1305" w:rsidP="001B4D04">
            <w:pPr>
              <w:pStyle w:val="TAC"/>
              <w:rPr>
                <w:ins w:id="866" w:author="Shaohua Li 6" w:date="2016-08-25T01:01:00Z"/>
                <w:rFonts w:cs="Arial"/>
                <w:position w:val="-10"/>
              </w:rPr>
            </w:pPr>
            <w:ins w:id="867" w:author="Shaohua Li 6" w:date="2016-08-25T01:01:00Z">
              <w:r w:rsidRPr="009216B3">
                <w:rPr>
                  <w:rFonts w:cs="Arial"/>
                </w:rPr>
                <w:sym w:font="Symbol" w:char="F073"/>
              </w:r>
            </w:ins>
          </w:p>
        </w:tc>
        <w:tc>
          <w:tcPr>
            <w:tcW w:w="1701" w:type="dxa"/>
            <w:vAlign w:val="center"/>
          </w:tcPr>
          <w:p w:rsidR="00CA1305" w:rsidRPr="009216B3" w:rsidRDefault="00CA1305" w:rsidP="001B4D04">
            <w:pPr>
              <w:pStyle w:val="TAC"/>
              <w:rPr>
                <w:ins w:id="868" w:author="Shaohua Li 6" w:date="2016-08-25T01:01:00Z"/>
                <w:rFonts w:cs="v5.0.0"/>
              </w:rPr>
            </w:pPr>
            <w:ins w:id="869" w:author="Shaohua Li 6" w:date="2016-08-25T01:01:00Z">
              <w:r w:rsidRPr="00770C29">
                <w:rPr>
                  <w:rFonts w:eastAsia="?? ??" w:cs="v4.2.0"/>
                </w:rPr>
                <w:t>dB</w:t>
              </w:r>
            </w:ins>
          </w:p>
        </w:tc>
        <w:tc>
          <w:tcPr>
            <w:tcW w:w="2804" w:type="dxa"/>
            <w:gridSpan w:val="3"/>
            <w:vAlign w:val="center"/>
          </w:tcPr>
          <w:p w:rsidR="00CA1305" w:rsidRPr="009216B3" w:rsidRDefault="00CA1305" w:rsidP="001B4D04">
            <w:pPr>
              <w:pStyle w:val="TAC"/>
              <w:rPr>
                <w:ins w:id="870" w:author="Shaohua Li 6" w:date="2016-08-25T01:01:00Z"/>
                <w:rFonts w:cs="v5.0.0"/>
                <w:lang w:eastAsia="zh-CN"/>
              </w:rPr>
            </w:pPr>
            <w:ins w:id="871" w:author="Shaohua Li 6" w:date="2016-08-25T01:01:00Z">
              <w:r w:rsidRPr="00770C29">
                <w:rPr>
                  <w:rFonts w:eastAsia="?? ??" w:cs="v5.0.0"/>
                </w:rPr>
                <w:t>0</w:t>
              </w:r>
            </w:ins>
          </w:p>
        </w:tc>
      </w:tr>
      <w:tr w:rsidR="00CA1305" w:rsidRPr="009216B3" w:rsidTr="001B4D04">
        <w:trPr>
          <w:trHeight w:val="70"/>
          <w:jc w:val="center"/>
          <w:ins w:id="872" w:author="Shaohua Li 6" w:date="2016-08-25T01:01:00Z"/>
        </w:trPr>
        <w:tc>
          <w:tcPr>
            <w:tcW w:w="3496" w:type="dxa"/>
            <w:gridSpan w:val="3"/>
            <w:vAlign w:val="center"/>
          </w:tcPr>
          <w:p w:rsidR="00CA1305" w:rsidRPr="00770C29" w:rsidRDefault="00CA1305" w:rsidP="001B4D04">
            <w:pPr>
              <w:pStyle w:val="TAC"/>
              <w:rPr>
                <w:ins w:id="873" w:author="Shaohua Li 6" w:date="2016-08-25T01:01:00Z"/>
                <w:rFonts w:eastAsia="?? ??" w:cs="v5.0.0"/>
              </w:rPr>
            </w:pPr>
            <w:ins w:id="874" w:author="Shaohua Li 6" w:date="2016-08-25T01:01: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875" w:author="Shaohua Li 6" w:date="2016-08-25T01:01:00Z"/>
                <w:rFonts w:cs="v5.0.0"/>
              </w:rPr>
            </w:pPr>
            <w:ins w:id="876" w:author="Shaohua Li 6" w:date="2016-08-25T01:01:00Z">
              <w:r w:rsidRPr="009216B3">
                <w:rPr>
                  <w:rFonts w:cs="v5.0.0"/>
                </w:rPr>
                <w:t xml:space="preserve"> dB</w:t>
              </w:r>
            </w:ins>
          </w:p>
        </w:tc>
        <w:tc>
          <w:tcPr>
            <w:tcW w:w="1355" w:type="dxa"/>
            <w:shd w:val="clear" w:color="auto" w:fill="auto"/>
            <w:vAlign w:val="center"/>
          </w:tcPr>
          <w:p w:rsidR="00CA1305" w:rsidRPr="009216B3" w:rsidRDefault="00CA1305" w:rsidP="001B4D04">
            <w:pPr>
              <w:pStyle w:val="TAC"/>
              <w:rPr>
                <w:ins w:id="877" w:author="Shaohua Li 6" w:date="2016-08-25T01:01:00Z"/>
                <w:rFonts w:cs="v5.0.0"/>
              </w:rPr>
            </w:pPr>
            <w:ins w:id="878" w:author="Shaohua Li 6" w:date="2016-08-25T01:01: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49" w:type="dxa"/>
            <w:gridSpan w:val="2"/>
            <w:shd w:val="clear" w:color="auto" w:fill="auto"/>
            <w:vAlign w:val="center"/>
          </w:tcPr>
          <w:p w:rsidR="00CA1305" w:rsidRPr="009216B3" w:rsidRDefault="00CA1305" w:rsidP="001B4D04">
            <w:pPr>
              <w:pStyle w:val="TAC"/>
              <w:rPr>
                <w:ins w:id="879" w:author="Shaohua Li 6" w:date="2016-08-25T01:01:00Z"/>
                <w:rFonts w:cs="v5.0.0"/>
                <w:lang w:eastAsia="zh-CN"/>
              </w:rPr>
            </w:pPr>
            <w:ins w:id="880" w:author="Shaohua Li 6" w:date="2016-08-25T01:01: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881" w:author="Shaohua Li 6" w:date="2016-08-25T01:01:00Z"/>
        </w:trPr>
        <w:tc>
          <w:tcPr>
            <w:tcW w:w="3496" w:type="dxa"/>
            <w:gridSpan w:val="3"/>
            <w:vAlign w:val="center"/>
          </w:tcPr>
          <w:p w:rsidR="00CA1305" w:rsidRPr="00770C29" w:rsidRDefault="00CA1305" w:rsidP="001B4D04">
            <w:pPr>
              <w:pStyle w:val="TAC"/>
              <w:rPr>
                <w:ins w:id="882" w:author="Shaohua Li 6" w:date="2016-08-25T01:01:00Z"/>
                <w:rFonts w:eastAsia="?? ??" w:cs="v5.0.0"/>
              </w:rPr>
            </w:pPr>
            <w:ins w:id="883" w:author="Shaohua Li 6" w:date="2016-08-25T01:01: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884" w:author="Shaohua Li 6" w:date="2016-08-25T01:01:00Z"/>
                <w:rFonts w:cs="v5.0.0"/>
              </w:rPr>
            </w:pPr>
          </w:p>
        </w:tc>
        <w:tc>
          <w:tcPr>
            <w:tcW w:w="1355" w:type="dxa"/>
            <w:shd w:val="clear" w:color="auto" w:fill="auto"/>
            <w:vAlign w:val="center"/>
          </w:tcPr>
          <w:p w:rsidR="00CA1305" w:rsidRPr="009216B3" w:rsidRDefault="00CA1305" w:rsidP="001B4D04">
            <w:pPr>
              <w:pStyle w:val="TAC"/>
              <w:rPr>
                <w:ins w:id="885" w:author="Shaohua Li 6" w:date="2016-08-25T01:01:00Z"/>
                <w:rFonts w:cs="v5.0.0"/>
                <w:lang w:eastAsia="zh-CN"/>
              </w:rPr>
            </w:pPr>
            <w:ins w:id="886" w:author="Shaohua Li 6" w:date="2016-08-25T01:01: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49" w:type="dxa"/>
            <w:gridSpan w:val="2"/>
            <w:shd w:val="clear" w:color="auto" w:fill="auto"/>
            <w:vAlign w:val="center"/>
          </w:tcPr>
          <w:p w:rsidR="00CA1305" w:rsidRPr="009216B3" w:rsidRDefault="00CA1305" w:rsidP="001B4D04">
            <w:pPr>
              <w:pStyle w:val="TAC"/>
              <w:rPr>
                <w:ins w:id="887" w:author="Shaohua Li 6" w:date="2016-08-25T01:01:00Z"/>
                <w:rFonts w:cs="v5.0.0"/>
                <w:lang w:eastAsia="zh-CN"/>
              </w:rPr>
            </w:pPr>
            <w:ins w:id="888" w:author="Shaohua Li 6" w:date="2016-08-25T01:01: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889" w:author="Shaohua Li 6" w:date="2016-08-25T01:01:00Z"/>
        </w:trPr>
        <w:tc>
          <w:tcPr>
            <w:tcW w:w="3496" w:type="dxa"/>
            <w:gridSpan w:val="3"/>
            <w:vAlign w:val="center"/>
          </w:tcPr>
          <w:p w:rsidR="00CA1305" w:rsidRPr="00770C29" w:rsidRDefault="00CA1305" w:rsidP="001B4D04">
            <w:pPr>
              <w:pStyle w:val="TAC"/>
              <w:rPr>
                <w:ins w:id="890" w:author="Shaohua Li 6" w:date="2016-08-25T01:01:00Z"/>
                <w:rFonts w:eastAsia="?? ??" w:cs="v5.0.0"/>
                <w:position w:val="-12"/>
              </w:rPr>
            </w:pPr>
            <w:ins w:id="891" w:author="Shaohua Li 6" w:date="2016-08-25T01:01:00Z">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33747060" r:id="rId44"/>
                </w:object>
              </w:r>
            </w:ins>
            <w:ins w:id="892" w:author="Shaohua Li 6" w:date="2016-08-25T01:01: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CA1305" w:rsidRPr="00770C29" w:rsidRDefault="00CA1305" w:rsidP="001B4D04">
            <w:pPr>
              <w:pStyle w:val="TAC"/>
              <w:rPr>
                <w:ins w:id="893" w:author="Shaohua Li 6" w:date="2016-08-25T01:01:00Z"/>
                <w:rFonts w:eastAsia="?? ??" w:cs="v5.0.0"/>
              </w:rPr>
            </w:pPr>
          </w:p>
        </w:tc>
        <w:tc>
          <w:tcPr>
            <w:tcW w:w="1355" w:type="dxa"/>
            <w:shd w:val="clear" w:color="auto" w:fill="auto"/>
            <w:vAlign w:val="center"/>
          </w:tcPr>
          <w:p w:rsidR="00CA1305" w:rsidRPr="009216B3" w:rsidRDefault="00CA1305" w:rsidP="001B4D04">
            <w:pPr>
              <w:pStyle w:val="TAC"/>
              <w:rPr>
                <w:ins w:id="894" w:author="Shaohua Li 6" w:date="2016-08-25T01:01:00Z"/>
                <w:rFonts w:cs="v5.0.0"/>
                <w:lang w:eastAsia="zh-CN"/>
              </w:rPr>
            </w:pPr>
            <w:ins w:id="895" w:author="Shaohua Li 6" w:date="2016-08-25T01:01: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49" w:type="dxa"/>
            <w:gridSpan w:val="2"/>
            <w:shd w:val="clear" w:color="auto" w:fill="auto"/>
            <w:vAlign w:val="center"/>
          </w:tcPr>
          <w:p w:rsidR="00CA1305" w:rsidRPr="009216B3" w:rsidRDefault="00CA1305" w:rsidP="001B4D04">
            <w:pPr>
              <w:pStyle w:val="TAC"/>
              <w:rPr>
                <w:ins w:id="896" w:author="Shaohua Li 6" w:date="2016-08-25T01:01:00Z"/>
                <w:rFonts w:cs="v5.0.0"/>
                <w:lang w:eastAsia="zh-CN"/>
              </w:rPr>
            </w:pPr>
            <w:ins w:id="897" w:author="Shaohua Li 6" w:date="2016-08-25T01:01: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898" w:author="Shaohua Li 6" w:date="2016-08-25T01:01:00Z"/>
        </w:trPr>
        <w:tc>
          <w:tcPr>
            <w:tcW w:w="3496" w:type="dxa"/>
            <w:gridSpan w:val="3"/>
            <w:vAlign w:val="center"/>
          </w:tcPr>
          <w:p w:rsidR="00CA1305" w:rsidRPr="00770C29" w:rsidRDefault="00CA1305" w:rsidP="001B4D04">
            <w:pPr>
              <w:pStyle w:val="TAC"/>
              <w:rPr>
                <w:ins w:id="899" w:author="Shaohua Li 6" w:date="2016-08-25T01:01:00Z"/>
                <w:rFonts w:eastAsia="?? ??" w:cs="v5.0.0"/>
              </w:rPr>
            </w:pPr>
            <w:ins w:id="900" w:author="Shaohua Li 6" w:date="2016-08-25T01:01:00Z">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33747061" r:id="rId45"/>
                </w:object>
              </w:r>
            </w:ins>
            <w:ins w:id="901" w:author="Shaohua Li 6" w:date="2016-08-25T01:01: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CA1305" w:rsidRPr="009216B3" w:rsidRDefault="00CA1305" w:rsidP="001B4D04">
            <w:pPr>
              <w:pStyle w:val="TAC"/>
              <w:rPr>
                <w:ins w:id="902" w:author="Shaohua Li 6" w:date="2016-08-25T01:01:00Z"/>
                <w:rFonts w:cs="v5.0.0"/>
              </w:rPr>
            </w:pPr>
            <w:ins w:id="903" w:author="Shaohua Li 6" w:date="2016-08-25T01:01:00Z">
              <w:r w:rsidRPr="00770C29">
                <w:rPr>
                  <w:rFonts w:eastAsia="?? ??" w:cs="v5.0.0"/>
                </w:rPr>
                <w:t>dB[mW/15kHz]</w:t>
              </w:r>
            </w:ins>
          </w:p>
        </w:tc>
        <w:tc>
          <w:tcPr>
            <w:tcW w:w="1355" w:type="dxa"/>
            <w:shd w:val="clear" w:color="auto" w:fill="auto"/>
            <w:vAlign w:val="center"/>
          </w:tcPr>
          <w:p w:rsidR="00CA1305" w:rsidRPr="009216B3" w:rsidRDefault="00CA1305" w:rsidP="001B4D04">
            <w:pPr>
              <w:pStyle w:val="TAC"/>
              <w:rPr>
                <w:ins w:id="904" w:author="Shaohua Li 6" w:date="2016-08-25T01:01:00Z"/>
                <w:rFonts w:cs="v5.0.0"/>
                <w:lang w:eastAsia="zh-CN"/>
              </w:rPr>
            </w:pPr>
            <w:ins w:id="905" w:author="Shaohua Li 6" w:date="2016-08-25T01:01: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49" w:type="dxa"/>
            <w:gridSpan w:val="2"/>
            <w:shd w:val="clear" w:color="auto" w:fill="auto"/>
            <w:vAlign w:val="center"/>
          </w:tcPr>
          <w:p w:rsidR="00CA1305" w:rsidRPr="009216B3" w:rsidRDefault="00CA1305" w:rsidP="001B4D04">
            <w:pPr>
              <w:pStyle w:val="TAC"/>
              <w:rPr>
                <w:ins w:id="906" w:author="Shaohua Li 6" w:date="2016-08-25T01:01:00Z"/>
                <w:rFonts w:cs="v5.0.0"/>
                <w:lang w:eastAsia="zh-CN"/>
              </w:rPr>
            </w:pPr>
            <w:ins w:id="907" w:author="Shaohua Li 6" w:date="2016-08-25T01:01: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770C29" w:rsidTr="001B4D04">
        <w:trPr>
          <w:trHeight w:val="70"/>
          <w:jc w:val="center"/>
          <w:ins w:id="908" w:author="Shaohua Li 6" w:date="2016-08-25T01:01:00Z"/>
        </w:trPr>
        <w:tc>
          <w:tcPr>
            <w:tcW w:w="3496" w:type="dxa"/>
            <w:gridSpan w:val="3"/>
            <w:vAlign w:val="center"/>
          </w:tcPr>
          <w:p w:rsidR="00CA1305" w:rsidRPr="00770C29" w:rsidRDefault="00CA1305" w:rsidP="001B4D04">
            <w:pPr>
              <w:pStyle w:val="TAC"/>
              <w:rPr>
                <w:ins w:id="909" w:author="Shaohua Li 6" w:date="2016-08-25T01:01:00Z"/>
                <w:rFonts w:eastAsia="?? ??" w:cs="v5.0.0"/>
              </w:rPr>
            </w:pPr>
            <w:ins w:id="910" w:author="Shaohua Li 6" w:date="2016-08-25T01:01:00Z">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33747062" r:id="rId46"/>
                </w:object>
              </w:r>
            </w:ins>
          </w:p>
        </w:tc>
        <w:tc>
          <w:tcPr>
            <w:tcW w:w="1701" w:type="dxa"/>
            <w:vAlign w:val="center"/>
          </w:tcPr>
          <w:p w:rsidR="00CA1305" w:rsidRPr="009216B3" w:rsidRDefault="00CA1305" w:rsidP="001B4D04">
            <w:pPr>
              <w:pStyle w:val="TAC"/>
              <w:rPr>
                <w:ins w:id="911" w:author="Shaohua Li 6" w:date="2016-08-25T01:01:00Z"/>
                <w:rFonts w:cs="v5.0.0"/>
              </w:rPr>
            </w:pPr>
            <w:ins w:id="912" w:author="Shaohua Li 6" w:date="2016-08-25T01:01:00Z">
              <w:r w:rsidRPr="00770C29">
                <w:rPr>
                  <w:rFonts w:eastAsia="?? ??" w:cs="v5.0.0"/>
                </w:rPr>
                <w:t>dB[mW/15kHz]</w:t>
              </w:r>
            </w:ins>
          </w:p>
        </w:tc>
        <w:tc>
          <w:tcPr>
            <w:tcW w:w="1380" w:type="dxa"/>
            <w:gridSpan w:val="2"/>
            <w:vAlign w:val="center"/>
          </w:tcPr>
          <w:p w:rsidR="00CA1305" w:rsidRPr="00770C29" w:rsidRDefault="00CA1305" w:rsidP="001B4D04">
            <w:pPr>
              <w:pStyle w:val="TAC"/>
              <w:rPr>
                <w:ins w:id="913" w:author="Shaohua Li 6" w:date="2016-08-25T01:01:00Z"/>
                <w:rFonts w:eastAsia="?? ??" w:cs="v5.0.0"/>
              </w:rPr>
            </w:pPr>
            <w:ins w:id="914" w:author="Shaohua Li 6" w:date="2016-08-25T01:01:00Z">
              <w:r w:rsidRPr="00770C29">
                <w:rPr>
                  <w:rFonts w:eastAsia="?? ??" w:cs="v5.0.0"/>
                </w:rPr>
                <w:t>-98</w:t>
              </w:r>
            </w:ins>
          </w:p>
        </w:tc>
        <w:tc>
          <w:tcPr>
            <w:tcW w:w="1424" w:type="dxa"/>
            <w:vAlign w:val="center"/>
          </w:tcPr>
          <w:p w:rsidR="00CA1305" w:rsidRPr="00770C29" w:rsidRDefault="00CA1305" w:rsidP="001B4D04">
            <w:pPr>
              <w:pStyle w:val="TAC"/>
              <w:rPr>
                <w:ins w:id="915" w:author="Shaohua Li 6" w:date="2016-08-25T01:01:00Z"/>
                <w:rFonts w:eastAsia="?? ??" w:cs="v5.0.0"/>
              </w:rPr>
            </w:pPr>
            <w:ins w:id="916" w:author="Shaohua Li 6" w:date="2016-08-25T01:01:00Z">
              <w:r w:rsidRPr="00770C29">
                <w:rPr>
                  <w:rFonts w:eastAsia="?? ??" w:cs="v5.0.0"/>
                </w:rPr>
                <w:t>-98</w:t>
              </w:r>
            </w:ins>
          </w:p>
        </w:tc>
      </w:tr>
      <w:tr w:rsidR="00CA1305" w:rsidRPr="00770C29" w:rsidTr="001B4D04">
        <w:trPr>
          <w:trHeight w:val="70"/>
          <w:jc w:val="center"/>
          <w:ins w:id="917" w:author="Shaohua Li 6" w:date="2016-08-25T01:01:00Z"/>
        </w:trPr>
        <w:tc>
          <w:tcPr>
            <w:tcW w:w="3496" w:type="dxa"/>
            <w:gridSpan w:val="3"/>
            <w:vAlign w:val="center"/>
          </w:tcPr>
          <w:p w:rsidR="00CA1305" w:rsidRPr="009216B3" w:rsidRDefault="00CA1305" w:rsidP="001B4D04">
            <w:pPr>
              <w:pStyle w:val="TAC"/>
              <w:rPr>
                <w:ins w:id="918" w:author="Shaohua Li 6" w:date="2016-08-25T01:01:00Z"/>
                <w:rFonts w:cs="v5.0.0"/>
                <w:lang w:eastAsia="zh-CN"/>
              </w:rPr>
            </w:pPr>
            <w:ins w:id="919" w:author="Shaohua Li 6" w:date="2016-08-25T01:01:00Z">
              <w:r>
                <w:rPr>
                  <w:rFonts w:cs="v5.0.0"/>
                  <w:lang w:eastAsia="zh-CN"/>
                </w:rPr>
                <w:t>MBSFN s</w:t>
              </w:r>
              <w:r w:rsidRPr="009216B3">
                <w:rPr>
                  <w:rFonts w:cs="v5.0.0" w:hint="eastAsia"/>
                  <w:lang w:eastAsia="zh-CN"/>
                </w:rPr>
                <w:t>ubframe Configuration</w:t>
              </w:r>
            </w:ins>
          </w:p>
        </w:tc>
        <w:tc>
          <w:tcPr>
            <w:tcW w:w="1701" w:type="dxa"/>
            <w:vAlign w:val="center"/>
          </w:tcPr>
          <w:p w:rsidR="00CA1305" w:rsidRPr="00770C29" w:rsidRDefault="00CA1305" w:rsidP="001B4D04">
            <w:pPr>
              <w:pStyle w:val="TAC"/>
              <w:rPr>
                <w:ins w:id="920" w:author="Shaohua Li 6" w:date="2016-08-25T01:01:00Z"/>
                <w:rFonts w:eastAsia="?? ??" w:cs="v5.0.0"/>
              </w:rPr>
            </w:pPr>
          </w:p>
        </w:tc>
        <w:tc>
          <w:tcPr>
            <w:tcW w:w="2804" w:type="dxa"/>
            <w:gridSpan w:val="3"/>
            <w:vAlign w:val="center"/>
          </w:tcPr>
          <w:p w:rsidR="00CA1305" w:rsidRPr="009216B3" w:rsidRDefault="00CA1305" w:rsidP="001B4D04">
            <w:pPr>
              <w:pStyle w:val="TAC"/>
              <w:rPr>
                <w:ins w:id="921" w:author="Shaohua Li 6" w:date="2016-08-25T01:01:00Z"/>
                <w:rFonts w:cs="v5.0.0"/>
                <w:lang w:eastAsia="zh-CN"/>
              </w:rPr>
            </w:pPr>
            <w:ins w:id="922" w:author="Shaohua Li 6" w:date="2016-08-25T01:01:00Z">
              <w:r w:rsidRPr="009216B3">
                <w:rPr>
                  <w:rFonts w:cs="v5.0.0" w:hint="eastAsia"/>
                  <w:lang w:eastAsia="zh-CN"/>
                </w:rPr>
                <w:t>Non-MBSFN</w:t>
              </w:r>
            </w:ins>
          </w:p>
        </w:tc>
      </w:tr>
      <w:tr w:rsidR="00CA1305" w:rsidRPr="00770C29" w:rsidTr="001B4D04">
        <w:trPr>
          <w:trHeight w:val="70"/>
          <w:jc w:val="center"/>
          <w:ins w:id="923" w:author="Shaohua Li 6" w:date="2016-08-25T01:01:00Z"/>
        </w:trPr>
        <w:tc>
          <w:tcPr>
            <w:tcW w:w="3496" w:type="dxa"/>
            <w:gridSpan w:val="3"/>
            <w:vAlign w:val="center"/>
          </w:tcPr>
          <w:p w:rsidR="00CA1305" w:rsidRPr="009216B3" w:rsidRDefault="00CA1305" w:rsidP="001B4D04">
            <w:pPr>
              <w:pStyle w:val="TAC"/>
              <w:rPr>
                <w:ins w:id="924" w:author="Shaohua Li 6" w:date="2016-08-25T01:01:00Z"/>
                <w:rFonts w:cs="v5.0.0"/>
                <w:lang w:eastAsia="zh-CN"/>
              </w:rPr>
            </w:pPr>
            <w:ins w:id="925" w:author="Shaohua Li 6" w:date="2016-08-25T01:01:00Z">
              <w:r w:rsidRPr="009216B3">
                <w:rPr>
                  <w:rFonts w:cs="v5.0.0" w:hint="eastAsia"/>
                  <w:lang w:eastAsia="zh-CN"/>
                </w:rPr>
                <w:t>Cell Id</w:t>
              </w:r>
            </w:ins>
          </w:p>
        </w:tc>
        <w:tc>
          <w:tcPr>
            <w:tcW w:w="1701" w:type="dxa"/>
            <w:vAlign w:val="center"/>
          </w:tcPr>
          <w:p w:rsidR="00CA1305" w:rsidRPr="00770C29" w:rsidRDefault="00CA1305" w:rsidP="001B4D04">
            <w:pPr>
              <w:pStyle w:val="TAC"/>
              <w:rPr>
                <w:ins w:id="926" w:author="Shaohua Li 6" w:date="2016-08-25T01:01:00Z"/>
                <w:rFonts w:eastAsia="?? ??" w:cs="v5.0.0"/>
              </w:rPr>
            </w:pPr>
          </w:p>
        </w:tc>
        <w:tc>
          <w:tcPr>
            <w:tcW w:w="2804" w:type="dxa"/>
            <w:gridSpan w:val="3"/>
            <w:vAlign w:val="center"/>
          </w:tcPr>
          <w:p w:rsidR="00CA1305" w:rsidRPr="009216B3" w:rsidRDefault="00CA1305" w:rsidP="001B4D04">
            <w:pPr>
              <w:pStyle w:val="TAC"/>
              <w:rPr>
                <w:ins w:id="927" w:author="Shaohua Li 6" w:date="2016-08-25T01:01:00Z"/>
                <w:rFonts w:cs="v5.0.0"/>
                <w:lang w:eastAsia="zh-CN"/>
              </w:rPr>
            </w:pPr>
            <w:ins w:id="928" w:author="Shaohua Li 6" w:date="2016-08-25T01:01:00Z">
              <w:r w:rsidRPr="009216B3">
                <w:rPr>
                  <w:rFonts w:cs="v5.0.0" w:hint="eastAsia"/>
                  <w:lang w:eastAsia="zh-CN"/>
                </w:rPr>
                <w:t>0</w:t>
              </w:r>
            </w:ins>
          </w:p>
        </w:tc>
      </w:tr>
      <w:tr w:rsidR="00CA1305" w:rsidRPr="00770C29" w:rsidTr="001B4D04">
        <w:trPr>
          <w:trHeight w:val="70"/>
          <w:jc w:val="center"/>
          <w:ins w:id="929" w:author="Shaohua Li 6" w:date="2016-08-25T01:01:00Z"/>
        </w:trPr>
        <w:tc>
          <w:tcPr>
            <w:tcW w:w="3496" w:type="dxa"/>
            <w:gridSpan w:val="3"/>
            <w:vAlign w:val="center"/>
          </w:tcPr>
          <w:p w:rsidR="00CA1305" w:rsidRPr="009216B3" w:rsidRDefault="00CA1305" w:rsidP="001B4D04">
            <w:pPr>
              <w:pStyle w:val="TAC"/>
              <w:rPr>
                <w:ins w:id="930" w:author="Shaohua Li 6" w:date="2016-08-25T01:01:00Z"/>
                <w:rFonts w:cs="v5.0.0"/>
                <w:lang w:eastAsia="zh-CN"/>
              </w:rPr>
            </w:pPr>
            <w:ins w:id="931" w:author="Shaohua Li 6" w:date="2016-08-25T01:01:00Z">
              <w:r w:rsidRPr="009216B3">
                <w:rPr>
                  <w:rFonts w:cs="v5.0.0"/>
                  <w:lang w:eastAsia="zh-CN"/>
                </w:rPr>
                <w:t>dmtc-Periodicity</w:t>
              </w:r>
            </w:ins>
          </w:p>
        </w:tc>
        <w:tc>
          <w:tcPr>
            <w:tcW w:w="1701" w:type="dxa"/>
            <w:vAlign w:val="center"/>
          </w:tcPr>
          <w:p w:rsidR="00CA1305" w:rsidRPr="009216B3" w:rsidRDefault="00CA1305" w:rsidP="001B4D04">
            <w:pPr>
              <w:pStyle w:val="TAC"/>
              <w:rPr>
                <w:ins w:id="932" w:author="Shaohua Li 6" w:date="2016-08-25T01:01:00Z"/>
                <w:rFonts w:cs="v5.0.0"/>
                <w:lang w:eastAsia="zh-CN"/>
              </w:rPr>
            </w:pPr>
            <w:ins w:id="933" w:author="Shaohua Li 6" w:date="2016-08-25T01:01:00Z">
              <w:r w:rsidRPr="009216B3">
                <w:rPr>
                  <w:rFonts w:cs="v5.0.0" w:hint="eastAsia"/>
                  <w:lang w:eastAsia="zh-CN"/>
                </w:rPr>
                <w:t>ms</w:t>
              </w:r>
            </w:ins>
          </w:p>
        </w:tc>
        <w:tc>
          <w:tcPr>
            <w:tcW w:w="2804" w:type="dxa"/>
            <w:gridSpan w:val="3"/>
            <w:vAlign w:val="center"/>
          </w:tcPr>
          <w:p w:rsidR="00CA1305" w:rsidRPr="009216B3" w:rsidRDefault="00CA1305" w:rsidP="001B4D04">
            <w:pPr>
              <w:pStyle w:val="TAC"/>
              <w:rPr>
                <w:ins w:id="934" w:author="Shaohua Li 6" w:date="2016-08-25T01:01:00Z"/>
                <w:rFonts w:cs="v5.0.0"/>
                <w:lang w:eastAsia="zh-CN"/>
              </w:rPr>
            </w:pPr>
            <w:ins w:id="935" w:author="Shaohua Li 6" w:date="2016-08-25T01:01:00Z">
              <w:r w:rsidRPr="009216B3">
                <w:rPr>
                  <w:rFonts w:cs="v5.0.0" w:hint="eastAsia"/>
                  <w:lang w:eastAsia="zh-CN"/>
                </w:rPr>
                <w:t>80</w:t>
              </w:r>
            </w:ins>
          </w:p>
        </w:tc>
      </w:tr>
      <w:tr w:rsidR="00CA1305" w:rsidRPr="00770C29" w:rsidTr="001B4D04">
        <w:trPr>
          <w:trHeight w:val="70"/>
          <w:jc w:val="center"/>
          <w:ins w:id="936" w:author="Shaohua Li 6" w:date="2016-08-25T01:01:00Z"/>
        </w:trPr>
        <w:tc>
          <w:tcPr>
            <w:tcW w:w="3496" w:type="dxa"/>
            <w:gridSpan w:val="3"/>
            <w:vAlign w:val="center"/>
          </w:tcPr>
          <w:p w:rsidR="00CA1305" w:rsidRPr="009216B3" w:rsidRDefault="00CA1305" w:rsidP="001B4D04">
            <w:pPr>
              <w:pStyle w:val="TAC"/>
              <w:rPr>
                <w:ins w:id="937" w:author="Shaohua Li 6" w:date="2016-08-25T01:01:00Z"/>
                <w:rFonts w:cs="v5.0.0"/>
                <w:lang w:eastAsia="zh-CN"/>
              </w:rPr>
            </w:pPr>
            <w:ins w:id="938" w:author="Shaohua Li 6" w:date="2016-08-25T01:01:00Z">
              <w:r w:rsidRPr="009216B3">
                <w:rPr>
                  <w:lang w:eastAsia="en-GB"/>
                </w:rPr>
                <w:t>dmtc-Offset</w:t>
              </w:r>
            </w:ins>
          </w:p>
        </w:tc>
        <w:tc>
          <w:tcPr>
            <w:tcW w:w="1701" w:type="dxa"/>
            <w:vAlign w:val="center"/>
          </w:tcPr>
          <w:p w:rsidR="00CA1305" w:rsidRPr="00770C29" w:rsidRDefault="00CA1305" w:rsidP="001B4D04">
            <w:pPr>
              <w:pStyle w:val="TAC"/>
              <w:rPr>
                <w:ins w:id="939" w:author="Shaohua Li 6" w:date="2016-08-25T01:01:00Z"/>
                <w:rFonts w:eastAsia="?? ??" w:cs="v5.0.0"/>
              </w:rPr>
            </w:pPr>
          </w:p>
        </w:tc>
        <w:tc>
          <w:tcPr>
            <w:tcW w:w="2804" w:type="dxa"/>
            <w:gridSpan w:val="3"/>
            <w:vAlign w:val="center"/>
          </w:tcPr>
          <w:p w:rsidR="00CA1305" w:rsidRPr="009216B3" w:rsidRDefault="00CA1305" w:rsidP="001B4D04">
            <w:pPr>
              <w:pStyle w:val="TAC"/>
              <w:rPr>
                <w:ins w:id="940" w:author="Shaohua Li 6" w:date="2016-08-25T01:01:00Z"/>
                <w:rFonts w:cs="v5.0.0"/>
                <w:lang w:eastAsia="zh-CN"/>
              </w:rPr>
            </w:pPr>
            <w:ins w:id="941" w:author="Shaohua Li 6" w:date="2016-08-25T01:01:00Z">
              <w:r w:rsidRPr="009216B3">
                <w:rPr>
                  <w:rFonts w:cs="v5.0.0" w:hint="eastAsia"/>
                  <w:lang w:eastAsia="zh-CN"/>
                </w:rPr>
                <w:t>0</w:t>
              </w:r>
            </w:ins>
          </w:p>
        </w:tc>
      </w:tr>
      <w:tr w:rsidR="00CA1305" w:rsidRPr="00770C29" w:rsidTr="001B4D04">
        <w:trPr>
          <w:trHeight w:val="70"/>
          <w:jc w:val="center"/>
          <w:ins w:id="942" w:author="Shaohua Li 6" w:date="2016-08-25T01:01:00Z"/>
        </w:trPr>
        <w:tc>
          <w:tcPr>
            <w:tcW w:w="3496" w:type="dxa"/>
            <w:gridSpan w:val="3"/>
            <w:vAlign w:val="center"/>
          </w:tcPr>
          <w:p w:rsidR="00CA1305" w:rsidRPr="00770C29" w:rsidRDefault="00CA1305" w:rsidP="001B4D04">
            <w:pPr>
              <w:pStyle w:val="TAC"/>
              <w:rPr>
                <w:ins w:id="943" w:author="Shaohua Li 6" w:date="2016-08-25T01:01:00Z"/>
                <w:rFonts w:eastAsia="?? ??" w:cs="v5.0.0"/>
              </w:rPr>
            </w:pPr>
            <w:ins w:id="944" w:author="Shaohua Li 6" w:date="2016-08-25T01:01:00Z">
              <w:r w:rsidRPr="001D7B17">
                <w:rPr>
                  <w:rFonts w:eastAsia="?? ??" w:cs="Arial"/>
                </w:rPr>
                <w:t>Propagation condition and antenna configuration</w:t>
              </w:r>
            </w:ins>
          </w:p>
        </w:tc>
        <w:tc>
          <w:tcPr>
            <w:tcW w:w="1701" w:type="dxa"/>
            <w:vAlign w:val="center"/>
          </w:tcPr>
          <w:p w:rsidR="00CA1305" w:rsidRPr="009216B3" w:rsidRDefault="00CA1305" w:rsidP="001B4D04">
            <w:pPr>
              <w:pStyle w:val="TAC"/>
              <w:rPr>
                <w:ins w:id="945" w:author="Shaohua Li 6" w:date="2016-08-25T01:01:00Z"/>
                <w:rFonts w:cs="v5.0.0"/>
              </w:rPr>
            </w:pPr>
          </w:p>
        </w:tc>
        <w:tc>
          <w:tcPr>
            <w:tcW w:w="2804" w:type="dxa"/>
            <w:gridSpan w:val="3"/>
            <w:vAlign w:val="center"/>
          </w:tcPr>
          <w:p w:rsidR="00CA1305" w:rsidRPr="00770C29" w:rsidRDefault="00CA1305" w:rsidP="001B4D04">
            <w:pPr>
              <w:pStyle w:val="TAC"/>
              <w:rPr>
                <w:ins w:id="946" w:author="Shaohua Li 6" w:date="2016-08-25T01:01:00Z"/>
                <w:rFonts w:eastAsia="?? ??" w:cs="v5.0.0"/>
              </w:rPr>
            </w:pPr>
            <w:ins w:id="947" w:author="Shaohua Li 6" w:date="2016-08-25T01:01:00Z">
              <w:r w:rsidRPr="009216B3">
                <w:rPr>
                  <w:rFonts w:cs="Arial"/>
                  <w:lang w:eastAsia="zh-CN"/>
                </w:rPr>
                <w:t>Clause B.1 (2x2)</w:t>
              </w:r>
            </w:ins>
          </w:p>
        </w:tc>
      </w:tr>
      <w:tr w:rsidR="00CA1305" w:rsidRPr="00770C29" w:rsidTr="001B4D04">
        <w:trPr>
          <w:trHeight w:val="70"/>
          <w:jc w:val="center"/>
          <w:ins w:id="948" w:author="Shaohua Li 6" w:date="2016-08-25T01:01:00Z"/>
        </w:trPr>
        <w:tc>
          <w:tcPr>
            <w:tcW w:w="3496" w:type="dxa"/>
            <w:gridSpan w:val="3"/>
            <w:vAlign w:val="center"/>
          </w:tcPr>
          <w:p w:rsidR="00CA1305" w:rsidRPr="009216B3" w:rsidRDefault="00CA1305" w:rsidP="001B4D04">
            <w:pPr>
              <w:pStyle w:val="TAC"/>
              <w:rPr>
                <w:ins w:id="949" w:author="Shaohua Li 6" w:date="2016-08-25T01:01:00Z"/>
                <w:rFonts w:cs="v4.2.0"/>
                <w:lang w:eastAsia="zh-CN"/>
              </w:rPr>
            </w:pPr>
            <w:ins w:id="950" w:author="Shaohua Li 6" w:date="2016-08-25T01:01:00Z">
              <w:r w:rsidRPr="009216B3">
                <w:rPr>
                  <w:rFonts w:cs="Arial" w:hint="eastAsia"/>
                </w:rPr>
                <w:t>Beamforming Model</w:t>
              </w:r>
            </w:ins>
          </w:p>
        </w:tc>
        <w:tc>
          <w:tcPr>
            <w:tcW w:w="1701" w:type="dxa"/>
            <w:vAlign w:val="center"/>
          </w:tcPr>
          <w:p w:rsidR="00CA1305" w:rsidRPr="009216B3" w:rsidRDefault="00CA1305" w:rsidP="001B4D04">
            <w:pPr>
              <w:pStyle w:val="TAC"/>
              <w:rPr>
                <w:ins w:id="951" w:author="Shaohua Li 6" w:date="2016-08-25T01:01:00Z"/>
                <w:rFonts w:cs="v5.0.0"/>
              </w:rPr>
            </w:pPr>
          </w:p>
        </w:tc>
        <w:tc>
          <w:tcPr>
            <w:tcW w:w="2804" w:type="dxa"/>
            <w:gridSpan w:val="3"/>
            <w:vAlign w:val="center"/>
          </w:tcPr>
          <w:p w:rsidR="00CA1305" w:rsidRPr="009216B3" w:rsidRDefault="00CA1305" w:rsidP="001B4D04">
            <w:pPr>
              <w:pStyle w:val="TAC"/>
              <w:rPr>
                <w:ins w:id="952" w:author="Shaohua Li 6" w:date="2016-08-25T01:01:00Z"/>
                <w:rFonts w:cs="v4.2.0"/>
              </w:rPr>
            </w:pPr>
            <w:ins w:id="953" w:author="Shaohua Li 6" w:date="2016-08-25T01:01:00Z">
              <w:r w:rsidRPr="009216B3">
                <w:rPr>
                  <w:rFonts w:cs="Arial" w:hint="eastAsia"/>
                  <w:lang w:eastAsia="zh-CN"/>
                </w:rPr>
                <w:t>As specified in Section B.4</w:t>
              </w:r>
              <w:r w:rsidRPr="009216B3">
                <w:rPr>
                  <w:rFonts w:cs="Arial"/>
                  <w:lang w:eastAsia="zh-CN"/>
                </w:rPr>
                <w:t>.3</w:t>
              </w:r>
            </w:ins>
          </w:p>
        </w:tc>
      </w:tr>
      <w:tr w:rsidR="00CA1305" w:rsidRPr="00770C29" w:rsidTr="001B4D04">
        <w:trPr>
          <w:trHeight w:val="70"/>
          <w:jc w:val="center"/>
          <w:ins w:id="954" w:author="Shaohua Li 6" w:date="2016-08-25T01:01:00Z"/>
        </w:trPr>
        <w:tc>
          <w:tcPr>
            <w:tcW w:w="3496" w:type="dxa"/>
            <w:gridSpan w:val="3"/>
            <w:vAlign w:val="center"/>
          </w:tcPr>
          <w:p w:rsidR="00CA1305" w:rsidRPr="00770C29" w:rsidRDefault="00CA1305" w:rsidP="001B4D04">
            <w:pPr>
              <w:pStyle w:val="TAC"/>
              <w:rPr>
                <w:ins w:id="955" w:author="Shaohua Li 6" w:date="2016-08-25T01:01:00Z"/>
                <w:rFonts w:eastAsia="?? ??" w:cs="v4.2.0"/>
              </w:rPr>
            </w:pPr>
            <w:ins w:id="956" w:author="Shaohua Li 6" w:date="2016-08-25T01:01:00Z">
              <w:r w:rsidRPr="00770C29">
                <w:rPr>
                  <w:rFonts w:eastAsia="?? ??" w:cs="v4.2.0" w:hint="eastAsia"/>
                </w:rPr>
                <w:t>CRS reference signals</w:t>
              </w:r>
            </w:ins>
          </w:p>
        </w:tc>
        <w:tc>
          <w:tcPr>
            <w:tcW w:w="1701" w:type="dxa"/>
            <w:vAlign w:val="center"/>
          </w:tcPr>
          <w:p w:rsidR="00CA1305" w:rsidRPr="00770C29" w:rsidRDefault="00CA1305" w:rsidP="001B4D04">
            <w:pPr>
              <w:pStyle w:val="TAC"/>
              <w:rPr>
                <w:ins w:id="957" w:author="Shaohua Li 6" w:date="2016-08-25T01:01:00Z"/>
                <w:rFonts w:eastAsia="?? ??" w:cs="v4.2.0"/>
              </w:rPr>
            </w:pPr>
          </w:p>
        </w:tc>
        <w:tc>
          <w:tcPr>
            <w:tcW w:w="2804" w:type="dxa"/>
            <w:gridSpan w:val="3"/>
            <w:vAlign w:val="center"/>
          </w:tcPr>
          <w:p w:rsidR="00CA1305" w:rsidRPr="00770C29" w:rsidRDefault="00CA1305" w:rsidP="001B4D04">
            <w:pPr>
              <w:pStyle w:val="TAC"/>
              <w:rPr>
                <w:ins w:id="958" w:author="Shaohua Li 6" w:date="2016-08-25T01:01:00Z"/>
                <w:rFonts w:eastAsia="?? ??" w:cs="v4.2.0"/>
              </w:rPr>
            </w:pPr>
            <w:ins w:id="959" w:author="Shaohua Li 6" w:date="2016-08-25T01:01:00Z">
              <w:r w:rsidRPr="00770C29">
                <w:rPr>
                  <w:rFonts w:eastAsia="?? ??" w:cs="v4.2.0" w:hint="eastAsia"/>
                </w:rPr>
                <w:t>Antenna ports 0</w:t>
              </w:r>
            </w:ins>
          </w:p>
        </w:tc>
      </w:tr>
      <w:tr w:rsidR="00CA1305" w:rsidRPr="00770C29" w:rsidDel="006E5C9D" w:rsidTr="001B4D04">
        <w:trPr>
          <w:trHeight w:val="70"/>
          <w:jc w:val="center"/>
          <w:ins w:id="960" w:author="Shaohua Li 6" w:date="2016-08-25T01:01:00Z"/>
        </w:trPr>
        <w:tc>
          <w:tcPr>
            <w:tcW w:w="3496" w:type="dxa"/>
            <w:gridSpan w:val="3"/>
            <w:vAlign w:val="center"/>
          </w:tcPr>
          <w:p w:rsidR="00CA1305" w:rsidRPr="00770C29" w:rsidRDefault="00CA1305" w:rsidP="001B4D04">
            <w:pPr>
              <w:pStyle w:val="TAC"/>
              <w:rPr>
                <w:ins w:id="961" w:author="Shaohua Li 6" w:date="2016-08-25T01:01:00Z"/>
                <w:rFonts w:eastAsia="?? ??" w:cs="v4.2.0"/>
              </w:rPr>
            </w:pPr>
            <w:ins w:id="962" w:author="Shaohua Li 6" w:date="2016-08-25T01:01:00Z">
              <w:r w:rsidRPr="00770C29">
                <w:rPr>
                  <w:rFonts w:eastAsia="?? ??" w:cs="v4.2.0" w:hint="eastAsia"/>
                </w:rPr>
                <w:t>CSI reference signals</w:t>
              </w:r>
            </w:ins>
          </w:p>
        </w:tc>
        <w:tc>
          <w:tcPr>
            <w:tcW w:w="1701" w:type="dxa"/>
            <w:vAlign w:val="center"/>
          </w:tcPr>
          <w:p w:rsidR="00CA1305" w:rsidRPr="00770C29" w:rsidRDefault="00CA1305" w:rsidP="001B4D04">
            <w:pPr>
              <w:pStyle w:val="TAC"/>
              <w:rPr>
                <w:ins w:id="963" w:author="Shaohua Li 6" w:date="2016-08-25T01:01:00Z"/>
                <w:rFonts w:eastAsia="?? ??" w:cs="v4.2.0"/>
              </w:rPr>
            </w:pPr>
          </w:p>
        </w:tc>
        <w:tc>
          <w:tcPr>
            <w:tcW w:w="2804" w:type="dxa"/>
            <w:gridSpan w:val="3"/>
            <w:vAlign w:val="center"/>
          </w:tcPr>
          <w:p w:rsidR="00CA1305" w:rsidRPr="00770C29" w:rsidDel="006E5C9D" w:rsidRDefault="00CA1305" w:rsidP="001B4D04">
            <w:pPr>
              <w:pStyle w:val="TAC"/>
              <w:rPr>
                <w:ins w:id="964" w:author="Shaohua Li 6" w:date="2016-08-25T01:01:00Z"/>
                <w:rFonts w:eastAsia="?? ??" w:cs="v4.2.0"/>
              </w:rPr>
            </w:pPr>
            <w:ins w:id="965" w:author="Shaohua Li 6" w:date="2016-08-25T01:01:00Z">
              <w:r w:rsidRPr="00770C29">
                <w:rPr>
                  <w:rFonts w:eastAsia="?? ??" w:cs="v4.2.0" w:hint="eastAsia"/>
                </w:rPr>
                <w:t>Antenna ports 15, 16</w:t>
              </w:r>
            </w:ins>
          </w:p>
        </w:tc>
      </w:tr>
      <w:tr w:rsidR="00CA1305" w:rsidRPr="00770C29" w:rsidTr="001B4D04">
        <w:trPr>
          <w:trHeight w:val="70"/>
          <w:jc w:val="center"/>
          <w:ins w:id="966" w:author="Shaohua Li 6" w:date="2016-08-25T01:01:00Z"/>
        </w:trPr>
        <w:tc>
          <w:tcPr>
            <w:tcW w:w="3496" w:type="dxa"/>
            <w:gridSpan w:val="3"/>
            <w:vAlign w:val="center"/>
          </w:tcPr>
          <w:p w:rsidR="00CA1305" w:rsidRPr="009216B3" w:rsidRDefault="00CA1305" w:rsidP="001B4D04">
            <w:pPr>
              <w:pStyle w:val="TAC"/>
              <w:rPr>
                <w:ins w:id="967" w:author="Shaohua Li 6" w:date="2016-08-25T01:01:00Z"/>
                <w:rFonts w:cs="Arial"/>
              </w:rPr>
            </w:pPr>
            <w:ins w:id="968" w:author="Shaohua Li 6" w:date="2016-08-25T01:01:00Z">
              <w:r w:rsidRPr="009216B3">
                <w:rPr>
                  <w:rFonts w:cs="Arial"/>
                </w:rPr>
                <w:t>CSI-RS periodicity and subframe offset</w:t>
              </w:r>
            </w:ins>
          </w:p>
          <w:p w:rsidR="00CA1305" w:rsidRPr="00770C29" w:rsidRDefault="00CA1305" w:rsidP="001B4D04">
            <w:pPr>
              <w:pStyle w:val="TAC"/>
              <w:rPr>
                <w:ins w:id="969" w:author="Shaohua Li 6" w:date="2016-08-25T01:01:00Z"/>
                <w:rFonts w:eastAsia="?? ??" w:cs="v4.2.0"/>
              </w:rPr>
            </w:pPr>
            <w:ins w:id="970"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CA1305" w:rsidRPr="00770C29" w:rsidRDefault="00CA1305" w:rsidP="001B4D04">
            <w:pPr>
              <w:pStyle w:val="TAC"/>
              <w:rPr>
                <w:ins w:id="971" w:author="Shaohua Li 6" w:date="2016-08-25T01:01:00Z"/>
                <w:rFonts w:eastAsia="?? ??" w:cs="v4.2.0"/>
              </w:rPr>
            </w:pPr>
          </w:p>
        </w:tc>
        <w:tc>
          <w:tcPr>
            <w:tcW w:w="2804" w:type="dxa"/>
            <w:gridSpan w:val="3"/>
            <w:vAlign w:val="center"/>
          </w:tcPr>
          <w:p w:rsidR="00CA1305" w:rsidRPr="00770C29" w:rsidRDefault="00CA1305" w:rsidP="001B4D04">
            <w:pPr>
              <w:pStyle w:val="TAC"/>
              <w:rPr>
                <w:ins w:id="972" w:author="Shaohua Li 6" w:date="2016-08-25T01:01:00Z"/>
                <w:rFonts w:eastAsia="?? ??" w:cs="v4.2.0"/>
              </w:rPr>
            </w:pPr>
            <w:ins w:id="973" w:author="Shaohua Li 6" w:date="2016-08-25T01:01:00Z">
              <w:r w:rsidRPr="00770C29">
                <w:rPr>
                  <w:rFonts w:eastAsia="?? ??" w:cs="v4.2.0" w:hint="eastAsia"/>
                </w:rPr>
                <w:t>5/ 1</w:t>
              </w:r>
            </w:ins>
          </w:p>
        </w:tc>
      </w:tr>
      <w:tr w:rsidR="00CA1305" w:rsidRPr="00770C29" w:rsidTr="001B4D04">
        <w:trPr>
          <w:trHeight w:val="70"/>
          <w:jc w:val="center"/>
          <w:ins w:id="974" w:author="Shaohua Li 6" w:date="2016-08-25T01:01:00Z"/>
        </w:trPr>
        <w:tc>
          <w:tcPr>
            <w:tcW w:w="3496" w:type="dxa"/>
            <w:gridSpan w:val="3"/>
            <w:vAlign w:val="center"/>
          </w:tcPr>
          <w:p w:rsidR="00CA1305" w:rsidRPr="009216B3" w:rsidRDefault="00CA1305" w:rsidP="001B4D04">
            <w:pPr>
              <w:pStyle w:val="TAC"/>
              <w:rPr>
                <w:ins w:id="975" w:author="Shaohua Li 6" w:date="2016-08-25T01:01:00Z"/>
                <w:rFonts w:cs="Arial"/>
              </w:rPr>
            </w:pPr>
            <w:ins w:id="976" w:author="Shaohua Li 6" w:date="2016-08-25T01:01:00Z">
              <w:r w:rsidRPr="009216B3">
                <w:rPr>
                  <w:rFonts w:cs="Arial" w:hint="eastAsia"/>
                </w:rPr>
                <w:t>CSI-RS reference signal configuration</w:t>
              </w:r>
            </w:ins>
          </w:p>
        </w:tc>
        <w:tc>
          <w:tcPr>
            <w:tcW w:w="1701" w:type="dxa"/>
            <w:vAlign w:val="center"/>
          </w:tcPr>
          <w:p w:rsidR="00CA1305" w:rsidRPr="00770C29" w:rsidRDefault="00CA1305" w:rsidP="001B4D04">
            <w:pPr>
              <w:pStyle w:val="TAC"/>
              <w:rPr>
                <w:ins w:id="977" w:author="Shaohua Li 6" w:date="2016-08-25T01:01:00Z"/>
                <w:rFonts w:eastAsia="?? ??" w:cs="v4.2.0"/>
              </w:rPr>
            </w:pPr>
          </w:p>
        </w:tc>
        <w:tc>
          <w:tcPr>
            <w:tcW w:w="2804" w:type="dxa"/>
            <w:gridSpan w:val="3"/>
            <w:vAlign w:val="center"/>
          </w:tcPr>
          <w:p w:rsidR="00CA1305" w:rsidRPr="00770C29" w:rsidRDefault="00CA1305" w:rsidP="001B4D04">
            <w:pPr>
              <w:pStyle w:val="TAC"/>
              <w:rPr>
                <w:ins w:id="978" w:author="Shaohua Li 6" w:date="2016-08-25T01:01:00Z"/>
                <w:rFonts w:eastAsia="?? ??" w:cs="v4.2.0"/>
              </w:rPr>
            </w:pPr>
            <w:ins w:id="979" w:author="Shaohua Li 6" w:date="2016-08-25T01:01:00Z">
              <w:r w:rsidRPr="00770C29">
                <w:rPr>
                  <w:rFonts w:eastAsia="?? ??" w:cs="v4.2.0" w:hint="eastAsia"/>
                </w:rPr>
                <w:t>4</w:t>
              </w:r>
            </w:ins>
          </w:p>
        </w:tc>
      </w:tr>
      <w:tr w:rsidR="00CA1305" w:rsidRPr="009216B3" w:rsidTr="001B4D04">
        <w:trPr>
          <w:trHeight w:val="70"/>
          <w:jc w:val="center"/>
          <w:ins w:id="980" w:author="Shaohua Li 6" w:date="2016-08-25T01:01:00Z"/>
        </w:trPr>
        <w:tc>
          <w:tcPr>
            <w:tcW w:w="3496" w:type="dxa"/>
            <w:gridSpan w:val="3"/>
            <w:vAlign w:val="center"/>
          </w:tcPr>
          <w:p w:rsidR="00CA1305" w:rsidRPr="00770C29" w:rsidRDefault="00CA1305" w:rsidP="001B4D04">
            <w:pPr>
              <w:pStyle w:val="TAC"/>
              <w:rPr>
                <w:ins w:id="981" w:author="Shaohua Li 6" w:date="2016-08-25T01:01:00Z"/>
                <w:rFonts w:eastAsia="?? ??" w:cs="v4.2.0"/>
              </w:rPr>
            </w:pPr>
            <w:ins w:id="982" w:author="Shaohua Li 6" w:date="2016-08-25T01:01:00Z">
              <w:r w:rsidRPr="00770C29">
                <w:rPr>
                  <w:rFonts w:eastAsia="?? ??" w:cs="v4.2.0"/>
                </w:rPr>
                <w:t>CodeBookSubsetRestriction bitmap</w:t>
              </w:r>
            </w:ins>
          </w:p>
        </w:tc>
        <w:tc>
          <w:tcPr>
            <w:tcW w:w="1701" w:type="dxa"/>
            <w:vAlign w:val="center"/>
          </w:tcPr>
          <w:p w:rsidR="00CA1305" w:rsidRPr="00770C29" w:rsidRDefault="00CA1305" w:rsidP="001B4D04">
            <w:pPr>
              <w:pStyle w:val="TAC"/>
              <w:rPr>
                <w:ins w:id="983" w:author="Shaohua Li 6" w:date="2016-08-25T01:01:00Z"/>
                <w:rFonts w:eastAsia="?? ??" w:cs="v4.2.0"/>
              </w:rPr>
            </w:pPr>
          </w:p>
        </w:tc>
        <w:tc>
          <w:tcPr>
            <w:tcW w:w="2804" w:type="dxa"/>
            <w:gridSpan w:val="3"/>
            <w:vAlign w:val="center"/>
          </w:tcPr>
          <w:p w:rsidR="00CA1305" w:rsidRPr="009216B3" w:rsidRDefault="00CA1305" w:rsidP="001B4D04">
            <w:pPr>
              <w:pStyle w:val="TAC"/>
              <w:rPr>
                <w:ins w:id="984" w:author="Shaohua Li 6" w:date="2016-08-25T01:01:00Z"/>
                <w:rFonts w:cs="Arial"/>
                <w:lang w:eastAsia="zh-CN"/>
              </w:rPr>
            </w:pPr>
            <w:ins w:id="985" w:author="Shaohua Li 6" w:date="2016-08-25T01:01:00Z">
              <w:r w:rsidRPr="009216B3">
                <w:rPr>
                  <w:rFonts w:cs="Arial" w:hint="eastAsia"/>
                  <w:lang w:eastAsia="zh-CN"/>
                </w:rPr>
                <w:t>0</w:t>
              </w:r>
              <w:r w:rsidRPr="009216B3">
                <w:rPr>
                  <w:rFonts w:cs="Arial" w:hint="eastAsia"/>
                </w:rPr>
                <w:t>00001</w:t>
              </w:r>
            </w:ins>
          </w:p>
        </w:tc>
      </w:tr>
      <w:tr w:rsidR="00CA1305" w:rsidRPr="00770C29" w:rsidTr="001B4D04">
        <w:trPr>
          <w:trHeight w:val="70"/>
          <w:jc w:val="center"/>
          <w:ins w:id="986" w:author="Shaohua Li 6" w:date="2016-08-25T01:01:00Z"/>
        </w:trPr>
        <w:tc>
          <w:tcPr>
            <w:tcW w:w="3496" w:type="dxa"/>
            <w:gridSpan w:val="3"/>
            <w:vAlign w:val="center"/>
          </w:tcPr>
          <w:p w:rsidR="00CA1305" w:rsidRPr="009216B3" w:rsidRDefault="00CA1305" w:rsidP="001B4D04">
            <w:pPr>
              <w:pStyle w:val="TAC"/>
              <w:rPr>
                <w:ins w:id="987" w:author="Shaohua Li 6" w:date="2016-08-25T01:01:00Z"/>
                <w:rFonts w:cs="Arial"/>
              </w:rPr>
            </w:pPr>
            <w:ins w:id="988" w:author="Shaohua Li 6" w:date="2016-08-25T01:01:00Z">
              <w:r w:rsidRPr="009216B3">
                <w:rPr>
                  <w:rFonts w:cs="v5.0.0" w:hint="eastAsia"/>
                  <w:lang w:eastAsia="zh-CN"/>
                </w:rPr>
                <w:t>Number of control OFDM symbols</w:t>
              </w:r>
            </w:ins>
          </w:p>
        </w:tc>
        <w:tc>
          <w:tcPr>
            <w:tcW w:w="1701" w:type="dxa"/>
            <w:vAlign w:val="center"/>
          </w:tcPr>
          <w:p w:rsidR="00CA1305" w:rsidRPr="00770C29" w:rsidRDefault="00CA1305" w:rsidP="001B4D04">
            <w:pPr>
              <w:pStyle w:val="TAC"/>
              <w:rPr>
                <w:ins w:id="989" w:author="Shaohua Li 6" w:date="2016-08-25T01:01:00Z"/>
                <w:rFonts w:eastAsia="?? ??" w:cs="v5.0.0"/>
              </w:rPr>
            </w:pPr>
          </w:p>
        </w:tc>
        <w:tc>
          <w:tcPr>
            <w:tcW w:w="2804" w:type="dxa"/>
            <w:gridSpan w:val="3"/>
            <w:vAlign w:val="center"/>
          </w:tcPr>
          <w:p w:rsidR="00CA1305" w:rsidRPr="009216B3" w:rsidRDefault="00CA1305" w:rsidP="001B4D04">
            <w:pPr>
              <w:pStyle w:val="TAC"/>
              <w:rPr>
                <w:ins w:id="990" w:author="Shaohua Li 6" w:date="2016-08-25T01:01:00Z"/>
                <w:rFonts w:cs="Arial"/>
                <w:lang w:eastAsia="zh-CN"/>
              </w:rPr>
            </w:pPr>
            <w:ins w:id="991" w:author="Shaohua Li 6" w:date="2016-08-25T01:01:00Z">
              <w:r w:rsidRPr="009216B3">
                <w:rPr>
                  <w:rFonts w:cs="Arial" w:hint="eastAsia"/>
                  <w:lang w:eastAsia="zh-CN"/>
                </w:rPr>
                <w:t>3</w:t>
              </w:r>
            </w:ins>
          </w:p>
        </w:tc>
      </w:tr>
      <w:tr w:rsidR="00CA1305" w:rsidRPr="00770C29" w:rsidTr="001B4D04">
        <w:trPr>
          <w:trHeight w:val="70"/>
          <w:jc w:val="center"/>
          <w:ins w:id="992" w:author="Shaohua Li 6" w:date="2016-08-25T01:01:00Z"/>
        </w:trPr>
        <w:tc>
          <w:tcPr>
            <w:tcW w:w="3496" w:type="dxa"/>
            <w:gridSpan w:val="3"/>
            <w:vAlign w:val="center"/>
          </w:tcPr>
          <w:p w:rsidR="00CA1305" w:rsidRPr="00770C29" w:rsidRDefault="00CA1305" w:rsidP="001B4D04">
            <w:pPr>
              <w:pStyle w:val="TAC"/>
              <w:rPr>
                <w:ins w:id="993" w:author="Shaohua Li 6" w:date="2016-08-25T01:01:00Z"/>
                <w:rFonts w:eastAsia="?? ??" w:cs="v5.0.0"/>
              </w:rPr>
            </w:pPr>
            <w:ins w:id="994" w:author="Shaohua Li 6" w:date="2016-08-25T01:01:00Z">
              <w:r w:rsidRPr="00770C29">
                <w:rPr>
                  <w:rFonts w:eastAsia="?? ??" w:cs="v5.0.0"/>
                </w:rPr>
                <w:t>Max number of HARQ transmissions</w:t>
              </w:r>
            </w:ins>
          </w:p>
        </w:tc>
        <w:tc>
          <w:tcPr>
            <w:tcW w:w="1701" w:type="dxa"/>
            <w:vAlign w:val="center"/>
          </w:tcPr>
          <w:p w:rsidR="00CA1305" w:rsidRPr="009216B3" w:rsidRDefault="00CA1305" w:rsidP="001B4D04">
            <w:pPr>
              <w:pStyle w:val="TAC"/>
              <w:rPr>
                <w:ins w:id="995" w:author="Shaohua Li 6" w:date="2016-08-25T01:01:00Z"/>
                <w:rFonts w:cs="v5.0.0"/>
              </w:rPr>
            </w:pPr>
          </w:p>
        </w:tc>
        <w:tc>
          <w:tcPr>
            <w:tcW w:w="2804" w:type="dxa"/>
            <w:gridSpan w:val="3"/>
            <w:vAlign w:val="center"/>
          </w:tcPr>
          <w:p w:rsidR="00CA1305" w:rsidRPr="00770C29" w:rsidRDefault="00CA1305" w:rsidP="001B4D04">
            <w:pPr>
              <w:pStyle w:val="TAC"/>
              <w:rPr>
                <w:ins w:id="996" w:author="Shaohua Li 6" w:date="2016-08-25T01:01:00Z"/>
                <w:rFonts w:eastAsia="?? ??" w:cs="v5.0.0"/>
              </w:rPr>
            </w:pPr>
            <w:ins w:id="997" w:author="Shaohua Li 6" w:date="2016-08-25T01:01:00Z">
              <w:r w:rsidRPr="00770C29">
                <w:rPr>
                  <w:rFonts w:eastAsia="?? ??" w:cs="v5.0.0"/>
                </w:rPr>
                <w:t>1</w:t>
              </w:r>
            </w:ins>
          </w:p>
        </w:tc>
      </w:tr>
      <w:tr w:rsidR="00CA1305" w:rsidRPr="00770C29" w:rsidTr="001B4D04">
        <w:trPr>
          <w:trHeight w:val="70"/>
          <w:jc w:val="center"/>
          <w:ins w:id="998" w:author="Shaohua Li 6" w:date="2016-08-25T01:01:00Z"/>
        </w:trPr>
        <w:tc>
          <w:tcPr>
            <w:tcW w:w="3496" w:type="dxa"/>
            <w:gridSpan w:val="3"/>
            <w:vAlign w:val="center"/>
          </w:tcPr>
          <w:p w:rsidR="00CA1305" w:rsidRPr="00770C29" w:rsidRDefault="00CA1305" w:rsidP="001B4D04">
            <w:pPr>
              <w:pStyle w:val="TAC"/>
              <w:rPr>
                <w:ins w:id="999" w:author="Shaohua Li 6" w:date="2016-08-25T01:01:00Z"/>
                <w:rFonts w:eastAsia="?? ??" w:cs="v5.0.0"/>
              </w:rPr>
            </w:pPr>
            <w:ins w:id="1000" w:author="Shaohua Li 6" w:date="2016-08-25T01:01:00Z">
              <w:r w:rsidRPr="00770C29">
                <w:rPr>
                  <w:rFonts w:eastAsia="?? ??" w:cs="v5.0.0"/>
                </w:rPr>
                <w:t>Reporting mode</w:t>
              </w:r>
            </w:ins>
          </w:p>
        </w:tc>
        <w:tc>
          <w:tcPr>
            <w:tcW w:w="1701" w:type="dxa"/>
            <w:vAlign w:val="center"/>
          </w:tcPr>
          <w:p w:rsidR="00CA1305" w:rsidRPr="009216B3" w:rsidRDefault="00CA1305" w:rsidP="001B4D04">
            <w:pPr>
              <w:pStyle w:val="TAC"/>
              <w:rPr>
                <w:ins w:id="1001" w:author="Shaohua Li 6" w:date="2016-08-25T01:01:00Z"/>
                <w:rFonts w:cs="v5.0.0"/>
              </w:rPr>
            </w:pPr>
          </w:p>
        </w:tc>
        <w:tc>
          <w:tcPr>
            <w:tcW w:w="2804" w:type="dxa"/>
            <w:gridSpan w:val="3"/>
            <w:vAlign w:val="center"/>
          </w:tcPr>
          <w:p w:rsidR="00CA1305" w:rsidRPr="009216B3" w:rsidRDefault="00CA1305" w:rsidP="001B4D04">
            <w:pPr>
              <w:pStyle w:val="TAC"/>
              <w:rPr>
                <w:ins w:id="1002" w:author="Shaohua Li 6" w:date="2016-08-25T01:01:00Z"/>
                <w:rFonts w:cs="v5.0.0"/>
              </w:rPr>
            </w:pPr>
            <w:ins w:id="1003" w:author="Shaohua Li 6" w:date="2016-08-25T01:01:00Z">
              <w:r w:rsidRPr="00770C29">
                <w:rPr>
                  <w:rFonts w:eastAsia="?? ??" w:cs="v5.0.0"/>
                </w:rPr>
                <w:t>PUSCH 3-</w:t>
              </w:r>
              <w:r w:rsidRPr="009216B3">
                <w:rPr>
                  <w:rFonts w:cs="v5.0.0" w:hint="eastAsia"/>
                  <w:lang w:eastAsia="zh-CN"/>
                </w:rPr>
                <w:t>1</w:t>
              </w:r>
            </w:ins>
          </w:p>
        </w:tc>
      </w:tr>
      <w:tr w:rsidR="00CA1305" w:rsidRPr="00770C29" w:rsidTr="001B4D04">
        <w:trPr>
          <w:trHeight w:val="70"/>
          <w:jc w:val="center"/>
          <w:ins w:id="1004" w:author="Shaohua Li 6" w:date="2016-08-25T01:01:00Z"/>
        </w:trPr>
        <w:tc>
          <w:tcPr>
            <w:tcW w:w="1271" w:type="dxa"/>
            <w:vMerge w:val="restart"/>
            <w:vAlign w:val="center"/>
          </w:tcPr>
          <w:p w:rsidR="00CA1305" w:rsidRPr="009216B3" w:rsidRDefault="00CA1305" w:rsidP="001B4D04">
            <w:pPr>
              <w:pStyle w:val="TAC"/>
              <w:rPr>
                <w:ins w:id="1005" w:author="Shaohua Li 6" w:date="2016-08-25T01:01:00Z"/>
                <w:rFonts w:cs="Arial"/>
                <w:lang w:eastAsia="zh-CN"/>
              </w:rPr>
            </w:pPr>
            <w:ins w:id="1006" w:author="Shaohua Li 6" w:date="2016-08-25T01:01: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CA1305" w:rsidRPr="009216B3" w:rsidRDefault="00CA1305" w:rsidP="001B4D04">
            <w:pPr>
              <w:pStyle w:val="TAC"/>
              <w:rPr>
                <w:ins w:id="1007" w:author="Shaohua Li 6" w:date="2016-08-25T01:01:00Z"/>
                <w:rFonts w:cs="Arial"/>
                <w:lang w:eastAsia="zh-CN"/>
              </w:rPr>
            </w:pPr>
            <w:ins w:id="1008" w:author="Shaohua Li 6" w:date="2016-08-25T01:01:00Z">
              <w:r w:rsidRPr="009216B3">
                <w:rPr>
                  <w:rFonts w:cs="Arial" w:hint="eastAsia"/>
                  <w:lang w:eastAsia="zh-CN"/>
                </w:rPr>
                <w:t>Basic model</w:t>
              </w:r>
            </w:ins>
          </w:p>
        </w:tc>
        <w:tc>
          <w:tcPr>
            <w:tcW w:w="1701" w:type="dxa"/>
            <w:vAlign w:val="center"/>
          </w:tcPr>
          <w:p w:rsidR="00CA1305" w:rsidRPr="009216B3" w:rsidRDefault="00CA1305" w:rsidP="001B4D04">
            <w:pPr>
              <w:pStyle w:val="TAC"/>
              <w:rPr>
                <w:ins w:id="1009" w:author="Shaohua Li 6" w:date="2016-08-25T01:01:00Z"/>
                <w:rFonts w:cs="v5.0.0"/>
              </w:rPr>
            </w:pPr>
          </w:p>
        </w:tc>
        <w:tc>
          <w:tcPr>
            <w:tcW w:w="2804" w:type="dxa"/>
            <w:gridSpan w:val="3"/>
            <w:vAlign w:val="center"/>
          </w:tcPr>
          <w:p w:rsidR="00CA1305" w:rsidRPr="009216B3" w:rsidRDefault="00CA1305" w:rsidP="001B4D04">
            <w:pPr>
              <w:pStyle w:val="TAC"/>
              <w:rPr>
                <w:ins w:id="1010" w:author="Shaohua Li 6" w:date="2016-08-25T01:01:00Z"/>
                <w:rFonts w:cs="v5.0.0"/>
                <w:lang w:eastAsia="zh-CN"/>
              </w:rPr>
            </w:pPr>
            <w:ins w:id="1011" w:author="Shaohua Li 6" w:date="2016-08-25T01:01:00Z">
              <w:r w:rsidRPr="009216B3">
                <w:rPr>
                  <w:rFonts w:cs="v5.0.0" w:hint="eastAsia"/>
                  <w:lang w:eastAsia="zh-CN"/>
                </w:rPr>
                <w:t>As specified in Section B.</w:t>
              </w:r>
              <w:r>
                <w:rPr>
                  <w:rFonts w:cs="v5.0.0" w:hint="eastAsia"/>
                  <w:lang w:eastAsia="zh-CN"/>
                </w:rPr>
                <w:t>7</w:t>
              </w:r>
            </w:ins>
          </w:p>
        </w:tc>
      </w:tr>
      <w:tr w:rsidR="00CA1305" w:rsidRPr="00770C29" w:rsidTr="001B4D04">
        <w:trPr>
          <w:trHeight w:val="70"/>
          <w:jc w:val="center"/>
          <w:ins w:id="1012" w:author="Shaohua Li 6" w:date="2016-08-25T01:01:00Z"/>
        </w:trPr>
        <w:tc>
          <w:tcPr>
            <w:tcW w:w="1271" w:type="dxa"/>
            <w:vMerge/>
            <w:vAlign w:val="center"/>
          </w:tcPr>
          <w:p w:rsidR="00CA1305" w:rsidRPr="00770C29" w:rsidRDefault="00CA1305" w:rsidP="001B4D04">
            <w:pPr>
              <w:pStyle w:val="TAC"/>
              <w:rPr>
                <w:ins w:id="1013" w:author="Shaohua Li 6" w:date="2016-08-25T01:01:00Z"/>
                <w:rFonts w:eastAsia="?? ??" w:cs="v5.0.0"/>
              </w:rPr>
            </w:pPr>
          </w:p>
        </w:tc>
        <w:tc>
          <w:tcPr>
            <w:tcW w:w="2225" w:type="dxa"/>
            <w:gridSpan w:val="2"/>
            <w:vAlign w:val="center"/>
          </w:tcPr>
          <w:p w:rsidR="00CA1305" w:rsidRPr="00770C29" w:rsidRDefault="00CA1305" w:rsidP="001B4D04">
            <w:pPr>
              <w:pStyle w:val="TAC"/>
              <w:rPr>
                <w:ins w:id="1014" w:author="Shaohua Li 6" w:date="2016-08-25T01:01:00Z"/>
                <w:rFonts w:eastAsia="?? ??" w:cs="v5.0.0"/>
              </w:rPr>
            </w:pPr>
            <w:ins w:id="1015" w:author="Shaohua Li 6" w:date="2016-08-25T01:01:00Z">
              <w:r w:rsidRPr="009216B3">
                <w:rPr>
                  <w:rFonts w:cs="Arial"/>
                  <w:lang w:eastAsia="zh-CN"/>
                </w:rPr>
                <w:t>subframeStartPosition</w:t>
              </w:r>
            </w:ins>
          </w:p>
        </w:tc>
        <w:tc>
          <w:tcPr>
            <w:tcW w:w="1701" w:type="dxa"/>
            <w:vAlign w:val="center"/>
          </w:tcPr>
          <w:p w:rsidR="00CA1305" w:rsidRPr="009216B3" w:rsidRDefault="00CA1305" w:rsidP="001B4D04">
            <w:pPr>
              <w:pStyle w:val="TAC"/>
              <w:rPr>
                <w:ins w:id="1016" w:author="Shaohua Li 6" w:date="2016-08-25T01:01:00Z"/>
                <w:rFonts w:cs="v5.0.0"/>
              </w:rPr>
            </w:pPr>
          </w:p>
        </w:tc>
        <w:tc>
          <w:tcPr>
            <w:tcW w:w="2804" w:type="dxa"/>
            <w:gridSpan w:val="3"/>
            <w:vAlign w:val="center"/>
          </w:tcPr>
          <w:p w:rsidR="00CA1305" w:rsidRPr="009216B3" w:rsidRDefault="00CA1305" w:rsidP="001B4D04">
            <w:pPr>
              <w:pStyle w:val="TAC"/>
              <w:rPr>
                <w:ins w:id="1017" w:author="Shaohua Li 6" w:date="2016-08-25T01:01:00Z"/>
                <w:rFonts w:cs="v5.0.0"/>
                <w:lang w:eastAsia="zh-CN"/>
              </w:rPr>
            </w:pPr>
            <w:ins w:id="1018" w:author="Shaohua Li 6" w:date="2016-08-25T01:01:00Z">
              <w:r w:rsidRPr="009216B3">
                <w:rPr>
                  <w:rFonts w:cs="v5.0.0" w:hint="eastAsia"/>
                  <w:lang w:eastAsia="zh-CN"/>
                </w:rPr>
                <w:t>s0</w:t>
              </w:r>
            </w:ins>
          </w:p>
        </w:tc>
      </w:tr>
      <w:tr w:rsidR="00CA1305" w:rsidRPr="00770C29" w:rsidTr="001B4D04">
        <w:trPr>
          <w:trHeight w:val="70"/>
          <w:jc w:val="center"/>
          <w:ins w:id="1019" w:author="Shaohua Li 6" w:date="2016-08-25T01:01:00Z"/>
        </w:trPr>
        <w:tc>
          <w:tcPr>
            <w:tcW w:w="1271" w:type="dxa"/>
            <w:vMerge/>
            <w:vAlign w:val="center"/>
          </w:tcPr>
          <w:p w:rsidR="00CA1305" w:rsidRPr="00770C29" w:rsidRDefault="00CA1305" w:rsidP="001B4D04">
            <w:pPr>
              <w:pStyle w:val="TAC"/>
              <w:rPr>
                <w:ins w:id="1020" w:author="Shaohua Li 6" w:date="2016-08-25T01:01:00Z"/>
                <w:rFonts w:eastAsia="?? ??" w:cs="v5.0.0"/>
              </w:rPr>
            </w:pPr>
          </w:p>
        </w:tc>
        <w:tc>
          <w:tcPr>
            <w:tcW w:w="2225" w:type="dxa"/>
            <w:gridSpan w:val="2"/>
            <w:vAlign w:val="center"/>
          </w:tcPr>
          <w:p w:rsidR="00CA1305" w:rsidRPr="00770C29" w:rsidRDefault="00CA1305" w:rsidP="001B4D04">
            <w:pPr>
              <w:pStyle w:val="TAC"/>
              <w:rPr>
                <w:ins w:id="1021" w:author="Shaohua Li 6" w:date="2016-08-25T01:01:00Z"/>
                <w:rFonts w:eastAsia="?? ??" w:cs="v5.0.0"/>
              </w:rPr>
            </w:pPr>
            <w:ins w:id="1022" w:author="Shaohua Li 6" w:date="2016-08-25T01:01:00Z">
              <w:r w:rsidRPr="009216B3">
                <w:rPr>
                  <w:rFonts w:cs="Arial" w:hint="eastAsia"/>
                  <w:lang w:eastAsia="zh-CN"/>
                </w:rPr>
                <w:t xml:space="preserve">Number of occupied symbols per subframe  </w:t>
              </w:r>
            </w:ins>
          </w:p>
        </w:tc>
        <w:tc>
          <w:tcPr>
            <w:tcW w:w="1701" w:type="dxa"/>
            <w:vAlign w:val="center"/>
          </w:tcPr>
          <w:p w:rsidR="00CA1305" w:rsidRPr="009216B3" w:rsidRDefault="00CA1305" w:rsidP="001B4D04">
            <w:pPr>
              <w:pStyle w:val="TAC"/>
              <w:rPr>
                <w:ins w:id="1023" w:author="Shaohua Li 6" w:date="2016-08-25T01:01:00Z"/>
                <w:rFonts w:cs="v5.0.0"/>
              </w:rPr>
            </w:pPr>
          </w:p>
        </w:tc>
        <w:tc>
          <w:tcPr>
            <w:tcW w:w="2804" w:type="dxa"/>
            <w:gridSpan w:val="3"/>
            <w:vAlign w:val="center"/>
          </w:tcPr>
          <w:p w:rsidR="00CA1305" w:rsidRPr="009216B3" w:rsidRDefault="00CA1305" w:rsidP="001B4D04">
            <w:pPr>
              <w:pStyle w:val="TAC"/>
              <w:rPr>
                <w:ins w:id="1024" w:author="Shaohua Li 6" w:date="2016-08-25T01:01:00Z"/>
                <w:rFonts w:cs="v5.0.0"/>
                <w:lang w:eastAsia="zh-CN"/>
              </w:rPr>
            </w:pPr>
            <w:ins w:id="1025" w:author="Shaohua Li 6" w:date="2016-08-25T01:01:00Z">
              <w:r w:rsidRPr="009216B3">
                <w:rPr>
                  <w:rFonts w:cs="v5.0.0" w:hint="eastAsia"/>
                  <w:lang w:eastAsia="zh-CN"/>
                </w:rPr>
                <w:t>14</w:t>
              </w:r>
            </w:ins>
          </w:p>
        </w:tc>
      </w:tr>
      <w:tr w:rsidR="00CA1305" w:rsidRPr="00770C29" w:rsidTr="001B4D04">
        <w:trPr>
          <w:trHeight w:val="70"/>
          <w:jc w:val="center"/>
          <w:ins w:id="1026" w:author="Shaohua Li 6" w:date="2016-08-25T01:01:00Z"/>
        </w:trPr>
        <w:tc>
          <w:tcPr>
            <w:tcW w:w="1271" w:type="dxa"/>
            <w:vMerge/>
            <w:vAlign w:val="center"/>
          </w:tcPr>
          <w:p w:rsidR="00CA1305" w:rsidRPr="00770C29" w:rsidRDefault="00CA1305" w:rsidP="001B4D04">
            <w:pPr>
              <w:pStyle w:val="TAC"/>
              <w:rPr>
                <w:ins w:id="1027" w:author="Shaohua Li 6" w:date="2016-08-25T01:01:00Z"/>
                <w:rFonts w:eastAsia="?? ??" w:cs="v5.0.0"/>
              </w:rPr>
            </w:pPr>
          </w:p>
        </w:tc>
        <w:tc>
          <w:tcPr>
            <w:tcW w:w="2225" w:type="dxa"/>
            <w:gridSpan w:val="2"/>
            <w:vAlign w:val="center"/>
          </w:tcPr>
          <w:p w:rsidR="00CA1305" w:rsidRPr="00770C29" w:rsidRDefault="00CA1305" w:rsidP="001B4D04">
            <w:pPr>
              <w:pStyle w:val="TAC"/>
              <w:rPr>
                <w:ins w:id="1028" w:author="Shaohua Li 6" w:date="2016-08-25T01:01:00Z"/>
                <w:rFonts w:eastAsia="?? ??" w:cs="v5.0.0"/>
              </w:rPr>
            </w:pPr>
            <w:ins w:id="1029" w:author="Shaohua Li 6" w:date="2016-08-25T01:01: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701" w:type="dxa"/>
            <w:vAlign w:val="center"/>
          </w:tcPr>
          <w:p w:rsidR="00CA1305" w:rsidRPr="009216B3" w:rsidRDefault="00CA1305" w:rsidP="001B4D04">
            <w:pPr>
              <w:pStyle w:val="TAC"/>
              <w:rPr>
                <w:ins w:id="1030" w:author="Shaohua Li 6" w:date="2016-08-25T01:01:00Z"/>
                <w:rFonts w:cs="v5.0.0"/>
              </w:rPr>
            </w:pPr>
          </w:p>
        </w:tc>
        <w:tc>
          <w:tcPr>
            <w:tcW w:w="2804" w:type="dxa"/>
            <w:gridSpan w:val="3"/>
            <w:vAlign w:val="center"/>
          </w:tcPr>
          <w:p w:rsidR="00CA1305" w:rsidRPr="009216B3" w:rsidRDefault="00CA1305" w:rsidP="001B4D04">
            <w:pPr>
              <w:pStyle w:val="TAC"/>
              <w:rPr>
                <w:ins w:id="1031" w:author="Shaohua Li 6" w:date="2016-08-25T01:01:00Z"/>
                <w:rFonts w:cs="v5.0.0"/>
                <w:lang w:eastAsia="zh-CN"/>
              </w:rPr>
            </w:pPr>
            <w:ins w:id="1032" w:author="Shaohua Li 6" w:date="2016-08-25T01:01:00Z">
              <w:r w:rsidRPr="009216B3">
                <w:rPr>
                  <w:rFonts w:cs="v5.0.0" w:hint="eastAsia"/>
                  <w:lang w:eastAsia="zh-CN"/>
                </w:rPr>
                <w:t xml:space="preserve">{3, 8} </w:t>
              </w:r>
            </w:ins>
          </w:p>
        </w:tc>
      </w:tr>
      <w:tr w:rsidR="00CA1305" w:rsidRPr="00770C29" w:rsidTr="001B4D04">
        <w:trPr>
          <w:trHeight w:val="70"/>
          <w:jc w:val="center"/>
          <w:ins w:id="1033" w:author="Shaohua Li 6" w:date="2016-08-25T01:01:00Z"/>
        </w:trPr>
        <w:tc>
          <w:tcPr>
            <w:tcW w:w="1271" w:type="dxa"/>
            <w:vMerge/>
            <w:vAlign w:val="center"/>
          </w:tcPr>
          <w:p w:rsidR="00CA1305" w:rsidRPr="00770C29" w:rsidRDefault="00CA1305" w:rsidP="001B4D04">
            <w:pPr>
              <w:pStyle w:val="TAC"/>
              <w:rPr>
                <w:ins w:id="1034" w:author="Shaohua Li 6" w:date="2016-08-25T01:01:00Z"/>
                <w:rFonts w:eastAsia="?? ??" w:cs="v5.0.0"/>
              </w:rPr>
            </w:pPr>
          </w:p>
        </w:tc>
        <w:tc>
          <w:tcPr>
            <w:tcW w:w="2225" w:type="dxa"/>
            <w:gridSpan w:val="2"/>
            <w:vAlign w:val="center"/>
          </w:tcPr>
          <w:p w:rsidR="00CA1305" w:rsidRPr="00770C29" w:rsidRDefault="00CA1305" w:rsidP="001B4D04">
            <w:pPr>
              <w:pStyle w:val="TAC"/>
              <w:rPr>
                <w:ins w:id="1035" w:author="Shaohua Li 6" w:date="2016-08-25T01:01:00Z"/>
                <w:rFonts w:eastAsia="?? ??" w:cs="v5.0.0"/>
              </w:rPr>
            </w:pPr>
            <w:ins w:id="1036" w:author="Shaohua Li 6" w:date="2016-08-25T01:01:00Z">
              <w:r w:rsidRPr="009216B3">
                <w:rPr>
                  <w:rFonts w:hint="eastAsia"/>
                  <w:lang w:eastAsia="zh-CN"/>
                </w:rPr>
                <w:t>Power configuration for each burst</w:t>
              </w:r>
            </w:ins>
          </w:p>
        </w:tc>
        <w:tc>
          <w:tcPr>
            <w:tcW w:w="1701" w:type="dxa"/>
            <w:vAlign w:val="center"/>
          </w:tcPr>
          <w:p w:rsidR="00CA1305" w:rsidRPr="009216B3" w:rsidRDefault="00CA1305" w:rsidP="001B4D04">
            <w:pPr>
              <w:pStyle w:val="TAC"/>
              <w:rPr>
                <w:ins w:id="1037" w:author="Shaohua Li 6" w:date="2016-08-25T01:01:00Z"/>
                <w:rFonts w:cs="v5.0.0"/>
              </w:rPr>
            </w:pPr>
          </w:p>
        </w:tc>
        <w:tc>
          <w:tcPr>
            <w:tcW w:w="2804" w:type="dxa"/>
            <w:gridSpan w:val="3"/>
            <w:vAlign w:val="center"/>
          </w:tcPr>
          <w:p w:rsidR="00CA1305" w:rsidRPr="009216B3" w:rsidRDefault="00CA1305" w:rsidP="001B4D04">
            <w:pPr>
              <w:pStyle w:val="TAC"/>
              <w:rPr>
                <w:ins w:id="1038" w:author="Shaohua Li 6" w:date="2016-08-25T01:01:00Z"/>
                <w:rFonts w:cs="v5.0.0"/>
                <w:lang w:eastAsia="zh-CN"/>
              </w:rPr>
            </w:pPr>
            <w:ins w:id="1039" w:author="Shaohua Li 6" w:date="2016-08-25T01:01:00Z">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33747063" r:id="rId47"/>
                </w:object>
              </w:r>
            </w:ins>
            <w:ins w:id="1040" w:author="Shaohua Li 6" w:date="2016-08-25T01:01: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770C29" w:rsidTr="001B4D04">
        <w:trPr>
          <w:trHeight w:val="70"/>
          <w:jc w:val="center"/>
          <w:ins w:id="1041" w:author="Shaohua Li 6" w:date="2016-08-25T01:01:00Z"/>
        </w:trPr>
        <w:tc>
          <w:tcPr>
            <w:tcW w:w="8001" w:type="dxa"/>
            <w:gridSpan w:val="7"/>
            <w:vAlign w:val="center"/>
          </w:tcPr>
          <w:p w:rsidR="00CA1305" w:rsidRPr="009216B3" w:rsidRDefault="00CA1305" w:rsidP="001B4D04">
            <w:pPr>
              <w:pStyle w:val="TAN"/>
              <w:rPr>
                <w:ins w:id="1042" w:author="Shaohua Li 6" w:date="2016-08-25T01:01:00Z"/>
                <w:rFonts w:cs="Arial"/>
              </w:rPr>
            </w:pPr>
            <w:ins w:id="1043" w:author="Shaohua Li 6" w:date="2016-08-25T01:01: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CA1305" w:rsidRPr="009216B3" w:rsidRDefault="00CA1305" w:rsidP="001B4D04">
            <w:pPr>
              <w:pStyle w:val="TAN"/>
              <w:rPr>
                <w:ins w:id="1044" w:author="Shaohua Li 6" w:date="2016-08-25T01:01:00Z"/>
                <w:rFonts w:cs="Arial"/>
              </w:rPr>
            </w:pPr>
            <w:ins w:id="1045" w:author="Shaohua Li 6" w:date="2016-08-25T01:01: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CA1305" w:rsidRPr="001D7B17" w:rsidRDefault="00CA1305" w:rsidP="001B4D04">
            <w:pPr>
              <w:pStyle w:val="TAN"/>
              <w:rPr>
                <w:ins w:id="1046" w:author="Shaohua Li 6" w:date="2016-08-25T01:01:00Z"/>
                <w:rFonts w:eastAsia="?? ??" w:cs="Arial"/>
              </w:rPr>
            </w:pPr>
            <w:ins w:id="1047" w:author="Shaohua Li 6" w:date="2016-08-25T01:01: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CA1305" w:rsidRPr="00770C29" w:rsidRDefault="00CA1305" w:rsidP="001B4D04">
            <w:pPr>
              <w:pStyle w:val="TAN"/>
              <w:jc w:val="both"/>
              <w:rPr>
                <w:ins w:id="1048" w:author="Shaohua Li 6" w:date="2016-08-25T01:01:00Z"/>
                <w:rFonts w:eastAsia="?? ??" w:cs="v5.0.0"/>
              </w:rPr>
            </w:pPr>
            <w:ins w:id="1049" w:author="Shaohua Li 6" w:date="2016-08-25T01:01: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tc>
      </w:tr>
    </w:tbl>
    <w:p w:rsidR="00CA1305" w:rsidRPr="00AD1831" w:rsidRDefault="00CA1305" w:rsidP="00CA1305">
      <w:pPr>
        <w:rPr>
          <w:ins w:id="1050" w:author="Shaohua Li 6" w:date="2016-08-25T01:01:00Z"/>
          <w:highlight w:val="yellow"/>
          <w:lang w:eastAsia="zh-CN"/>
        </w:rPr>
      </w:pPr>
    </w:p>
    <w:p w:rsidR="00CA1305" w:rsidRDefault="00CA1305" w:rsidP="00CA1305">
      <w:pPr>
        <w:pStyle w:val="Heading4"/>
        <w:rPr>
          <w:ins w:id="1051" w:author="Shaohua Li 6" w:date="2016-08-25T01:01:00Z"/>
          <w:lang w:eastAsia="zh-CN"/>
        </w:rPr>
      </w:pPr>
      <w:ins w:id="1052" w:author="Shaohua Li 6" w:date="2016-08-25T01:01:00Z">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ins>
    </w:p>
    <w:p w:rsidR="00CA1305" w:rsidRDefault="00CA1305" w:rsidP="00CA1305">
      <w:pPr>
        <w:jc w:val="both"/>
        <w:rPr>
          <w:ins w:id="1053" w:author="Shaohua Li 6" w:date="2016-08-25T01:01:00Z"/>
          <w:lang w:eastAsia="zh-CN"/>
        </w:rPr>
      </w:pPr>
      <w:ins w:id="1054" w:author="Shaohua Li 6" w:date="2016-08-25T01: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 xml:space="preserve">In the test, PDSCH </w:t>
        </w:r>
        <w:r>
          <w:rPr>
            <w:lang w:eastAsia="zh-CN"/>
          </w:rPr>
          <w:lastRenderedPageBreak/>
          <w:t>transport format in high power subframe is determined by first set of CQI reports and PDSCH transport format in low power subframe is determined by second set of CQI reports.</w:t>
        </w:r>
      </w:ins>
    </w:p>
    <w:p w:rsidR="00CA1305" w:rsidRDefault="00CA1305" w:rsidP="00CA1305">
      <w:pPr>
        <w:jc w:val="both"/>
        <w:rPr>
          <w:ins w:id="1055" w:author="Shaohua Li 6" w:date="2016-08-25T01:01:00Z"/>
          <w:lang w:eastAsia="zh-CN"/>
        </w:rPr>
      </w:pPr>
      <w:ins w:id="1056" w:author="Shaohua Li 6" w:date="2016-08-25T01:01: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1057" w:author="Shaohua Li 6" w:date="2016-08-25T01:01:00Z"/>
          <w:lang w:eastAsia="zh-CN"/>
        </w:rPr>
      </w:pPr>
      <w:ins w:id="1058" w:author="Shaohua Li 6" w:date="2016-08-25T01:01:00Z">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ins>
    </w:p>
    <w:p w:rsidR="00CA1305" w:rsidRDefault="00CA1305" w:rsidP="00CA1305">
      <w:pPr>
        <w:jc w:val="both"/>
        <w:rPr>
          <w:ins w:id="1059" w:author="Shaohua Li 6" w:date="2016-08-25T01:01:00Z"/>
          <w:lang w:eastAsia="zh-CN"/>
        </w:rPr>
      </w:pPr>
      <w:ins w:id="1060" w:author="Shaohua Li 6" w:date="2016-08-25T01:01:00Z">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ins>
    </w:p>
    <w:p w:rsidR="00CA1305" w:rsidRDefault="00CA1305" w:rsidP="00CA1305">
      <w:pPr>
        <w:jc w:val="both"/>
        <w:rPr>
          <w:ins w:id="1061" w:author="Shaohua Li 6" w:date="2016-08-25T01:01:00Z"/>
          <w:lang w:eastAsia="zh-CN"/>
        </w:rPr>
      </w:pPr>
      <w:ins w:id="1062" w:author="Shaohua Li 6" w:date="2016-08-25T01:01:00Z">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jc w:val="both"/>
        <w:rPr>
          <w:ins w:id="1063" w:author="Shaohua Li 6" w:date="2016-08-25T01:01:00Z"/>
          <w:lang w:eastAsia="zh-CN"/>
        </w:rPr>
      </w:pPr>
    </w:p>
    <w:p w:rsidR="00CA1305" w:rsidRDefault="00CA1305" w:rsidP="00CA1305">
      <w:pPr>
        <w:pStyle w:val="TH"/>
        <w:rPr>
          <w:ins w:id="1064" w:author="Shaohua Li 6" w:date="2016-08-25T01:01:00Z"/>
          <w:lang w:eastAsia="zh-CN"/>
        </w:rPr>
      </w:pPr>
      <w:ins w:id="1065" w:author="Shaohua Li 6" w:date="2016-08-25T01:01:00Z">
        <w:r>
          <w:lastRenderedPageBreak/>
          <w:t>Table 9.2.7.2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1066" w:author="Shaohua Li 6" w:date="2016-08-25T01:01:00Z"/>
        </w:trPr>
        <w:tc>
          <w:tcPr>
            <w:tcW w:w="2684" w:type="dxa"/>
            <w:gridSpan w:val="2"/>
            <w:tcBorders>
              <w:bottom w:val="single" w:sz="4" w:space="0" w:color="auto"/>
            </w:tcBorders>
            <w:vAlign w:val="center"/>
          </w:tcPr>
          <w:p w:rsidR="00CA1305" w:rsidRPr="008B2BDD" w:rsidRDefault="00CA1305" w:rsidP="001B4D04">
            <w:pPr>
              <w:pStyle w:val="TAH"/>
              <w:rPr>
                <w:ins w:id="1067" w:author="Shaohua Li 6" w:date="2016-08-25T01:01:00Z"/>
                <w:rFonts w:eastAsia="?? ??" w:cs="Arial"/>
              </w:rPr>
            </w:pPr>
            <w:ins w:id="1068" w:author="Shaohua Li 6" w:date="2016-08-25T01:01: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1069" w:author="Shaohua Li 6" w:date="2016-08-25T01:01:00Z"/>
                <w:rFonts w:cs="Arial"/>
              </w:rPr>
            </w:pPr>
            <w:ins w:id="1070" w:author="Shaohua Li 6" w:date="2016-08-25T01:01: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1071" w:author="Shaohua Li 6" w:date="2016-08-25T01:01:00Z"/>
                <w:rFonts w:eastAsiaTheme="minorEastAsia" w:cs="Arial"/>
                <w:lang w:eastAsia="zh-CN"/>
              </w:rPr>
            </w:pPr>
            <w:ins w:id="1072" w:author="Shaohua Li 6" w:date="2016-08-25T01:01: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1073"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74" w:author="Shaohua Li 6" w:date="2016-08-25T01:01:00Z"/>
                <w:rFonts w:eastAsia="?? ??" w:cs="Arial"/>
              </w:rPr>
            </w:pPr>
            <w:ins w:id="1075" w:author="Shaohua Li 6" w:date="2016-08-25T01:01: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1076" w:author="Shaohua Li 6" w:date="2016-08-25T01:01:00Z"/>
                <w:rFonts w:eastAsia="?? ??" w:cs="Arial"/>
              </w:rPr>
            </w:pPr>
            <w:ins w:id="1077" w:author="Shaohua Li 6" w:date="2016-08-25T01:01: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1078" w:author="Shaohua Li 6" w:date="2016-08-25T01:01:00Z"/>
                <w:rFonts w:eastAsia="?? ??" w:cs="Arial"/>
              </w:rPr>
            </w:pPr>
            <w:ins w:id="1079" w:author="Shaohua Li 6" w:date="2016-08-25T01:01: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1080"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81" w:author="Shaohua Li 6" w:date="2016-08-25T01:01:00Z"/>
                <w:rFonts w:eastAsia="?? ??" w:cs="Arial"/>
              </w:rPr>
            </w:pPr>
            <w:ins w:id="1082" w:author="Shaohua Li 6" w:date="2016-08-25T01:01: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1083" w:author="Shaohua Li 6" w:date="2016-08-25T01:01:00Z"/>
                <w:rFonts w:eastAsia="?? ??" w:cs="Arial"/>
              </w:rPr>
            </w:pPr>
          </w:p>
        </w:tc>
        <w:tc>
          <w:tcPr>
            <w:tcW w:w="2923" w:type="dxa"/>
            <w:tcBorders>
              <w:bottom w:val="single" w:sz="4" w:space="0" w:color="auto"/>
            </w:tcBorders>
            <w:vAlign w:val="center"/>
          </w:tcPr>
          <w:p w:rsidR="00CA1305" w:rsidRPr="00304F09" w:rsidRDefault="00CA1305" w:rsidP="001B4D04">
            <w:pPr>
              <w:pStyle w:val="TAC"/>
              <w:rPr>
                <w:ins w:id="1084" w:author="Shaohua Li 6" w:date="2016-08-25T01:01:00Z"/>
                <w:rFonts w:eastAsiaTheme="minorEastAsia" w:cs="Arial"/>
                <w:lang w:eastAsia="zh-CN"/>
              </w:rPr>
            </w:pPr>
            <w:ins w:id="1085" w:author="Shaohua Li 6" w:date="2016-08-25T01:01:00Z">
              <w:r>
                <w:rPr>
                  <w:rFonts w:eastAsiaTheme="minorEastAsia" w:cs="Arial" w:hint="eastAsia"/>
                  <w:lang w:eastAsia="zh-CN"/>
                </w:rPr>
                <w:t>9</w:t>
              </w:r>
            </w:ins>
          </w:p>
        </w:tc>
      </w:tr>
      <w:tr w:rsidR="00CA1305" w:rsidRPr="008B2BDD" w:rsidTr="001B4D04">
        <w:trPr>
          <w:trHeight w:val="70"/>
          <w:jc w:val="center"/>
          <w:ins w:id="1086"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87" w:author="Shaohua Li 6" w:date="2016-08-25T01:01:00Z"/>
                <w:rFonts w:eastAsia="?? ??" w:cs="Arial"/>
              </w:rPr>
            </w:pPr>
            <w:ins w:id="1088" w:author="Shaohua Li 6" w:date="2016-08-25T01:01:00Z">
              <w:r w:rsidRPr="008B2BDD">
                <w:rPr>
                  <w:rFonts w:eastAsia="?? ??" w:cs="Arial" w:hint="eastAsia"/>
                </w:rPr>
                <w:t>Uplink downlink configuration</w:t>
              </w:r>
            </w:ins>
          </w:p>
        </w:tc>
        <w:tc>
          <w:tcPr>
            <w:tcW w:w="1547" w:type="dxa"/>
            <w:tcBorders>
              <w:bottom w:val="single" w:sz="4" w:space="0" w:color="auto"/>
            </w:tcBorders>
            <w:vAlign w:val="center"/>
          </w:tcPr>
          <w:p w:rsidR="00CA1305" w:rsidRPr="008B2BDD" w:rsidRDefault="00CA1305" w:rsidP="001B4D04">
            <w:pPr>
              <w:pStyle w:val="TAC"/>
              <w:rPr>
                <w:ins w:id="1089" w:author="Shaohua Li 6" w:date="2016-08-25T01:01:00Z"/>
                <w:rFonts w:eastAsia="?? ??" w:cs="Arial"/>
              </w:rPr>
            </w:pPr>
          </w:p>
        </w:tc>
        <w:tc>
          <w:tcPr>
            <w:tcW w:w="2923" w:type="dxa"/>
            <w:tcBorders>
              <w:bottom w:val="single" w:sz="4" w:space="0" w:color="auto"/>
            </w:tcBorders>
            <w:vAlign w:val="center"/>
          </w:tcPr>
          <w:p w:rsidR="00CA1305" w:rsidRDefault="00CA1305" w:rsidP="001B4D04">
            <w:pPr>
              <w:pStyle w:val="TAC"/>
              <w:rPr>
                <w:ins w:id="1090" w:author="Shaohua Li 6" w:date="2016-08-25T01:01:00Z"/>
                <w:rFonts w:eastAsiaTheme="minorEastAsia" w:cs="Arial"/>
                <w:lang w:eastAsia="zh-CN"/>
              </w:rPr>
            </w:pPr>
            <w:ins w:id="1091" w:author="Shaohua Li 6" w:date="2016-08-25T01:01:00Z">
              <w:r w:rsidRPr="008B2BDD">
                <w:rPr>
                  <w:rFonts w:cs="Arial" w:hint="eastAsia"/>
                </w:rPr>
                <w:t>2</w:t>
              </w:r>
            </w:ins>
          </w:p>
        </w:tc>
      </w:tr>
      <w:tr w:rsidR="00CA1305" w:rsidRPr="008B2BDD" w:rsidTr="001B4D04">
        <w:trPr>
          <w:trHeight w:val="70"/>
          <w:jc w:val="center"/>
          <w:ins w:id="1092"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93" w:author="Shaohua Li 6" w:date="2016-08-25T01:01:00Z"/>
                <w:rFonts w:eastAsia="?? ??" w:cs="Arial"/>
              </w:rPr>
            </w:pPr>
            <w:ins w:id="1094" w:author="Shaohua Li 6" w:date="2016-08-25T01:01:00Z">
              <w:r w:rsidRPr="008B2BDD">
                <w:rPr>
                  <w:rFonts w:eastAsia="?? ??" w:cs="Arial"/>
                </w:rPr>
                <w:t>Special subframe configuration</w:t>
              </w:r>
            </w:ins>
          </w:p>
        </w:tc>
        <w:tc>
          <w:tcPr>
            <w:tcW w:w="1547" w:type="dxa"/>
            <w:tcBorders>
              <w:bottom w:val="single" w:sz="4" w:space="0" w:color="auto"/>
            </w:tcBorders>
            <w:vAlign w:val="center"/>
          </w:tcPr>
          <w:p w:rsidR="00CA1305" w:rsidRPr="008B2BDD" w:rsidRDefault="00CA1305" w:rsidP="001B4D04">
            <w:pPr>
              <w:pStyle w:val="TAC"/>
              <w:rPr>
                <w:ins w:id="1095" w:author="Shaohua Li 6" w:date="2016-08-25T01:01:00Z"/>
                <w:rFonts w:eastAsia="?? ??" w:cs="Arial"/>
              </w:rPr>
            </w:pPr>
          </w:p>
        </w:tc>
        <w:tc>
          <w:tcPr>
            <w:tcW w:w="2923" w:type="dxa"/>
            <w:tcBorders>
              <w:bottom w:val="single" w:sz="4" w:space="0" w:color="auto"/>
            </w:tcBorders>
            <w:vAlign w:val="center"/>
          </w:tcPr>
          <w:p w:rsidR="00CA1305" w:rsidRDefault="00CA1305" w:rsidP="001B4D04">
            <w:pPr>
              <w:pStyle w:val="TAC"/>
              <w:rPr>
                <w:ins w:id="1096" w:author="Shaohua Li 6" w:date="2016-08-25T01:01:00Z"/>
                <w:rFonts w:eastAsiaTheme="minorEastAsia" w:cs="Arial"/>
                <w:lang w:eastAsia="zh-CN"/>
              </w:rPr>
            </w:pPr>
            <w:ins w:id="1097" w:author="Shaohua Li 6" w:date="2016-08-25T01:01:00Z">
              <w:r w:rsidRPr="008B2BDD">
                <w:rPr>
                  <w:rFonts w:cs="Arial" w:hint="eastAsia"/>
                </w:rPr>
                <w:t>4</w:t>
              </w:r>
            </w:ins>
          </w:p>
        </w:tc>
      </w:tr>
      <w:tr w:rsidR="00CA1305" w:rsidRPr="008B2BDD" w:rsidTr="001B4D04">
        <w:trPr>
          <w:trHeight w:val="70"/>
          <w:jc w:val="center"/>
          <w:ins w:id="1098" w:author="Shaohua Li 6" w:date="2016-08-25T01:01:00Z"/>
        </w:trPr>
        <w:tc>
          <w:tcPr>
            <w:tcW w:w="1796" w:type="dxa"/>
            <w:vMerge w:val="restart"/>
            <w:shd w:val="clear" w:color="auto" w:fill="auto"/>
            <w:vAlign w:val="center"/>
          </w:tcPr>
          <w:p w:rsidR="00CA1305" w:rsidRPr="008B2BDD" w:rsidRDefault="00CA1305" w:rsidP="001B4D04">
            <w:pPr>
              <w:pStyle w:val="TAC"/>
              <w:rPr>
                <w:ins w:id="1099" w:author="Shaohua Li 6" w:date="2016-08-25T01:01:00Z"/>
                <w:rFonts w:eastAsia="?? ??" w:cs="Arial"/>
              </w:rPr>
            </w:pPr>
            <w:ins w:id="1100" w:author="Shaohua Li 6" w:date="2016-08-25T01:01: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1101" w:author="Shaohua Li 6" w:date="2016-08-25T01:01:00Z"/>
                <w:rFonts w:eastAsia="?? ??" w:cs="Arial"/>
              </w:rPr>
            </w:pPr>
            <w:ins w:id="1102" w:author="Shaohua Li 6" w:date="2016-08-25T01:01:00Z">
              <w:r w:rsidRPr="008B2BDD">
                <w:rPr>
                  <w:rFonts w:cs="Arial"/>
                  <w:position w:val="-10"/>
                </w:rPr>
                <w:object w:dxaOrig="340" w:dyaOrig="340">
                  <v:shape id="_x0000_i1053" type="#_x0000_t75" style="width:14.25pt;height:14.25pt" o:ole="">
                    <v:imagedata r:id="rId13" o:title=""/>
                  </v:shape>
                  <o:OLEObject Type="Embed" ProgID="Equation.3" ShapeID="_x0000_i1053" DrawAspect="Content" ObjectID="_1533747064" r:id="rId48"/>
                </w:object>
              </w:r>
            </w:ins>
          </w:p>
        </w:tc>
        <w:tc>
          <w:tcPr>
            <w:tcW w:w="1547" w:type="dxa"/>
            <w:tcBorders>
              <w:bottom w:val="single" w:sz="4" w:space="0" w:color="auto"/>
            </w:tcBorders>
            <w:vAlign w:val="center"/>
          </w:tcPr>
          <w:p w:rsidR="00CA1305" w:rsidRPr="008B2BDD" w:rsidRDefault="00CA1305" w:rsidP="001B4D04">
            <w:pPr>
              <w:pStyle w:val="TAC"/>
              <w:rPr>
                <w:ins w:id="1103" w:author="Shaohua Li 6" w:date="2016-08-25T01:01:00Z"/>
                <w:rFonts w:eastAsia="?? ??" w:cs="Arial"/>
              </w:rPr>
            </w:pPr>
            <w:ins w:id="1104"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05" w:author="Shaohua Li 6" w:date="2016-08-25T01:01:00Z"/>
                <w:rFonts w:eastAsiaTheme="minorEastAsia" w:cs="Arial"/>
                <w:lang w:eastAsia="zh-CN"/>
              </w:rPr>
            </w:pPr>
            <w:ins w:id="1106" w:author="Shaohua Li 6" w:date="2016-08-25T01:01:00Z">
              <w:r>
                <w:rPr>
                  <w:rFonts w:eastAsiaTheme="minorEastAsia" w:cs="Arial" w:hint="eastAsia"/>
                  <w:lang w:eastAsia="zh-CN"/>
                </w:rPr>
                <w:t>0</w:t>
              </w:r>
            </w:ins>
          </w:p>
        </w:tc>
      </w:tr>
      <w:tr w:rsidR="00CA1305" w:rsidRPr="008B2BDD" w:rsidTr="001B4D04">
        <w:trPr>
          <w:trHeight w:val="70"/>
          <w:jc w:val="center"/>
          <w:ins w:id="1107" w:author="Shaohua Li 6" w:date="2016-08-25T01:01:00Z"/>
        </w:trPr>
        <w:tc>
          <w:tcPr>
            <w:tcW w:w="1796" w:type="dxa"/>
            <w:vMerge/>
            <w:shd w:val="clear" w:color="auto" w:fill="auto"/>
            <w:vAlign w:val="center"/>
          </w:tcPr>
          <w:p w:rsidR="00CA1305" w:rsidRPr="008B2BDD" w:rsidRDefault="00CA1305" w:rsidP="001B4D04">
            <w:pPr>
              <w:pStyle w:val="TAC"/>
              <w:rPr>
                <w:ins w:id="1108"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09" w:author="Shaohua Li 6" w:date="2016-08-25T01:01:00Z"/>
                <w:rFonts w:eastAsia="?? ??" w:cs="Arial"/>
              </w:rPr>
            </w:pPr>
            <w:ins w:id="1110" w:author="Shaohua Li 6" w:date="2016-08-25T01:01:00Z">
              <w:r w:rsidRPr="008B2BDD">
                <w:rPr>
                  <w:rFonts w:cs="Arial"/>
                  <w:position w:val="-10"/>
                </w:rPr>
                <w:object w:dxaOrig="320" w:dyaOrig="340">
                  <v:shape id="_x0000_i1054" type="#_x0000_t75" style="width:13.5pt;height:14.25pt" o:ole="">
                    <v:imagedata r:id="rId15" o:title=""/>
                  </v:shape>
                  <o:OLEObject Type="Embed" ProgID="Equation.3" ShapeID="_x0000_i1054" DrawAspect="Content" ObjectID="_1533747065" r:id="rId49"/>
                </w:object>
              </w:r>
            </w:ins>
          </w:p>
        </w:tc>
        <w:tc>
          <w:tcPr>
            <w:tcW w:w="1547" w:type="dxa"/>
            <w:tcBorders>
              <w:bottom w:val="single" w:sz="4" w:space="0" w:color="auto"/>
            </w:tcBorders>
            <w:vAlign w:val="center"/>
          </w:tcPr>
          <w:p w:rsidR="00CA1305" w:rsidRPr="008B2BDD" w:rsidRDefault="00CA1305" w:rsidP="001B4D04">
            <w:pPr>
              <w:pStyle w:val="TAC"/>
              <w:rPr>
                <w:ins w:id="1111" w:author="Shaohua Li 6" w:date="2016-08-25T01:01:00Z"/>
                <w:rFonts w:eastAsia="?? ??" w:cs="Arial"/>
              </w:rPr>
            </w:pPr>
            <w:ins w:id="1112"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13" w:author="Shaohua Li 6" w:date="2016-08-25T01:01:00Z"/>
                <w:rFonts w:eastAsiaTheme="minorEastAsia" w:cs="Arial"/>
                <w:lang w:eastAsia="zh-CN"/>
              </w:rPr>
            </w:pPr>
            <w:ins w:id="1114" w:author="Shaohua Li 6" w:date="2016-08-25T01:01:00Z">
              <w:r>
                <w:rPr>
                  <w:rFonts w:eastAsiaTheme="minorEastAsia" w:cs="Arial" w:hint="eastAsia"/>
                  <w:lang w:eastAsia="zh-CN"/>
                </w:rPr>
                <w:t>0</w:t>
              </w:r>
            </w:ins>
          </w:p>
        </w:tc>
      </w:tr>
      <w:tr w:rsidR="00CA1305" w:rsidRPr="008B2BDD" w:rsidTr="001B4D04">
        <w:trPr>
          <w:trHeight w:val="70"/>
          <w:jc w:val="center"/>
          <w:ins w:id="1115" w:author="Shaohua Li 6" w:date="2016-08-25T01:01:00Z"/>
        </w:trPr>
        <w:tc>
          <w:tcPr>
            <w:tcW w:w="1796" w:type="dxa"/>
            <w:vMerge/>
            <w:shd w:val="clear" w:color="auto" w:fill="auto"/>
            <w:vAlign w:val="center"/>
          </w:tcPr>
          <w:p w:rsidR="00CA1305" w:rsidRPr="008B2BDD" w:rsidRDefault="00CA1305" w:rsidP="001B4D04">
            <w:pPr>
              <w:pStyle w:val="TAC"/>
              <w:rPr>
                <w:ins w:id="1116"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17" w:author="Shaohua Li 6" w:date="2016-08-25T01:01:00Z"/>
                <w:rFonts w:cs="Arial"/>
              </w:rPr>
            </w:pPr>
            <w:ins w:id="1118" w:author="Shaohua Li 6" w:date="2016-08-25T01:01:00Z">
              <w:r w:rsidRPr="008B2BDD">
                <w:rPr>
                  <w:rFonts w:cs="Arial"/>
                  <w:position w:val="-10"/>
                </w:rPr>
                <w:object w:dxaOrig="260" w:dyaOrig="300">
                  <v:shape id="_x0000_i1055" type="#_x0000_t75" style="width:13.5pt;height:15pt" o:ole="">
                    <v:imagedata r:id="rId37" o:title=""/>
                  </v:shape>
                  <o:OLEObject Type="Embed" ProgID="Equation.3" ShapeID="_x0000_i1055" DrawAspect="Content" ObjectID="_1533747066" r:id="rId50"/>
                </w:object>
              </w:r>
            </w:ins>
          </w:p>
        </w:tc>
        <w:tc>
          <w:tcPr>
            <w:tcW w:w="1547" w:type="dxa"/>
            <w:tcBorders>
              <w:bottom w:val="single" w:sz="4" w:space="0" w:color="auto"/>
            </w:tcBorders>
            <w:vAlign w:val="center"/>
          </w:tcPr>
          <w:p w:rsidR="00CA1305" w:rsidRPr="008B2BDD" w:rsidRDefault="00CA1305" w:rsidP="001B4D04">
            <w:pPr>
              <w:pStyle w:val="TAC"/>
              <w:rPr>
                <w:ins w:id="1119" w:author="Shaohua Li 6" w:date="2016-08-25T01:01:00Z"/>
                <w:rFonts w:eastAsia="?? ??" w:cs="Arial"/>
              </w:rPr>
            </w:pPr>
            <w:ins w:id="1120" w:author="Shaohua Li 6" w:date="2016-08-25T01:01:00Z">
              <w:r w:rsidRPr="008B2BDD">
                <w:rPr>
                  <w:rFonts w:cs="v5.0.0"/>
                </w:rPr>
                <w:t>dB</w:t>
              </w:r>
            </w:ins>
          </w:p>
        </w:tc>
        <w:tc>
          <w:tcPr>
            <w:tcW w:w="2923" w:type="dxa"/>
            <w:tcBorders>
              <w:bottom w:val="single" w:sz="4" w:space="0" w:color="auto"/>
            </w:tcBorders>
            <w:vAlign w:val="center"/>
          </w:tcPr>
          <w:p w:rsidR="00CA1305" w:rsidRPr="008B2BDD" w:rsidRDefault="00CA1305" w:rsidP="001B4D04">
            <w:pPr>
              <w:pStyle w:val="TAC"/>
              <w:rPr>
                <w:ins w:id="1121" w:author="Shaohua Li 6" w:date="2016-08-25T01:01:00Z"/>
                <w:rFonts w:eastAsia="?? ??" w:cs="Arial"/>
              </w:rPr>
            </w:pPr>
            <w:ins w:id="1122" w:author="Shaohua Li 6" w:date="2016-08-25T01:01:00Z">
              <w:r>
                <w:rPr>
                  <w:rFonts w:cs="Arial" w:hint="eastAsia"/>
                  <w:lang w:eastAsia="zh-CN"/>
                </w:rPr>
                <w:t>0</w:t>
              </w:r>
            </w:ins>
          </w:p>
        </w:tc>
      </w:tr>
      <w:tr w:rsidR="00CA1305" w:rsidRPr="008B2BDD" w:rsidTr="001B4D04">
        <w:trPr>
          <w:trHeight w:val="70"/>
          <w:jc w:val="center"/>
          <w:ins w:id="1123" w:author="Shaohua Li 6" w:date="2016-08-25T01:01: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1124"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25" w:author="Shaohua Li 6" w:date="2016-08-25T01:01:00Z"/>
                <w:rFonts w:cs="Arial"/>
              </w:rPr>
            </w:pPr>
            <w:ins w:id="1126" w:author="Shaohua Li 6" w:date="2016-08-25T01:01: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1127" w:author="Shaohua Li 6" w:date="2016-08-25T01:01:00Z"/>
                <w:rFonts w:eastAsia="?? ??" w:cs="Arial"/>
              </w:rPr>
            </w:pPr>
            <w:ins w:id="1128"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29" w:author="Shaohua Li 6" w:date="2016-08-25T01:01:00Z"/>
                <w:rFonts w:eastAsiaTheme="minorEastAsia" w:cs="Arial"/>
                <w:lang w:eastAsia="zh-CN"/>
              </w:rPr>
            </w:pPr>
            <w:ins w:id="1130" w:author="Shaohua Li 6" w:date="2016-08-25T01:01:00Z">
              <w:r>
                <w:rPr>
                  <w:rFonts w:eastAsiaTheme="minorEastAsia" w:cs="Arial" w:hint="eastAsia"/>
                  <w:lang w:eastAsia="zh-CN"/>
                </w:rPr>
                <w:t>0</w:t>
              </w:r>
            </w:ins>
          </w:p>
        </w:tc>
      </w:tr>
      <w:tr w:rsidR="00CA1305" w:rsidRPr="008B2BDD" w:rsidTr="001B4D04">
        <w:trPr>
          <w:trHeight w:val="70"/>
          <w:jc w:val="center"/>
          <w:ins w:id="1131"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132" w:author="Shaohua Li 6" w:date="2016-08-25T01:01:00Z"/>
                <w:rFonts w:eastAsia="?? ??" w:cs="Arial"/>
              </w:rPr>
            </w:pPr>
            <w:ins w:id="1133" w:author="Shaohua Li 6" w:date="2016-08-25T01:01: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1134" w:author="Shaohua Li 6" w:date="2016-08-25T01:01:00Z"/>
                <w:rFonts w:eastAsia="?? ??" w:cs="Arial"/>
              </w:rPr>
            </w:pPr>
          </w:p>
        </w:tc>
        <w:tc>
          <w:tcPr>
            <w:tcW w:w="2923" w:type="dxa"/>
            <w:tcBorders>
              <w:bottom w:val="single" w:sz="4" w:space="0" w:color="auto"/>
            </w:tcBorders>
            <w:vAlign w:val="center"/>
          </w:tcPr>
          <w:p w:rsidR="00CA1305" w:rsidRPr="008B2BDD" w:rsidRDefault="00CA1305" w:rsidP="001B4D04">
            <w:pPr>
              <w:pStyle w:val="TAC"/>
              <w:rPr>
                <w:ins w:id="1135" w:author="Shaohua Li 6" w:date="2016-08-25T01:01:00Z"/>
                <w:rFonts w:eastAsia="?? ??" w:cs="Arial"/>
              </w:rPr>
            </w:pPr>
            <w:ins w:id="1136" w:author="Shaohua Li 6" w:date="2016-08-25T01:01: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1137" w:author="Shaohua Li 6" w:date="2016-08-25T01:01:00Z"/>
        </w:trPr>
        <w:tc>
          <w:tcPr>
            <w:tcW w:w="2684" w:type="dxa"/>
            <w:gridSpan w:val="2"/>
            <w:tcBorders>
              <w:bottom w:val="single" w:sz="4" w:space="0" w:color="auto"/>
            </w:tcBorders>
            <w:vAlign w:val="center"/>
          </w:tcPr>
          <w:p w:rsidR="00CA1305" w:rsidRPr="00CA1305" w:rsidRDefault="00CA1305" w:rsidP="001B4D04">
            <w:pPr>
              <w:pStyle w:val="TAC"/>
              <w:rPr>
                <w:ins w:id="1138" w:author="Shaohua Li 6" w:date="2016-08-25T01:01:00Z"/>
                <w:rFonts w:eastAsiaTheme="minorEastAsia" w:cs="Arial"/>
                <w:lang w:eastAsia="zh-CN"/>
              </w:rPr>
            </w:pPr>
            <w:ins w:id="1139" w:author="Shaohua Li 6" w:date="2016-08-25T01:01:00Z">
              <w:r w:rsidRPr="008B2BDD">
                <w:rPr>
                  <w:rFonts w:eastAsia="?? ??" w:cs="Arial"/>
                </w:rPr>
                <w:t>SNR</w:t>
              </w:r>
            </w:ins>
          </w:p>
        </w:tc>
        <w:tc>
          <w:tcPr>
            <w:tcW w:w="1547" w:type="dxa"/>
            <w:tcBorders>
              <w:bottom w:val="single" w:sz="4" w:space="0" w:color="auto"/>
            </w:tcBorders>
            <w:vAlign w:val="center"/>
          </w:tcPr>
          <w:p w:rsidR="00CA1305" w:rsidRPr="008B2BDD" w:rsidRDefault="00CA1305" w:rsidP="001B4D04">
            <w:pPr>
              <w:pStyle w:val="TAC"/>
              <w:rPr>
                <w:ins w:id="1140" w:author="Shaohua Li 6" w:date="2016-08-25T01:01:00Z"/>
                <w:rFonts w:eastAsia="?? ??" w:cs="Arial"/>
              </w:rPr>
            </w:pPr>
            <w:ins w:id="1141" w:author="Shaohua Li 6" w:date="2016-08-25T01:01: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1142" w:author="Shaohua Li 6" w:date="2016-08-25T01:01:00Z"/>
                <w:rFonts w:eastAsiaTheme="minorEastAsia" w:cs="Arial"/>
                <w:lang w:eastAsia="zh-CN"/>
              </w:rPr>
            </w:pPr>
            <w:ins w:id="1143" w:author="Shaohua Li 6" w:date="2016-08-25T01:01:00Z">
              <w:r>
                <w:rPr>
                  <w:rFonts w:eastAsiaTheme="minorEastAsia" w:cs="Arial" w:hint="eastAsia"/>
                  <w:lang w:eastAsia="zh-CN"/>
                </w:rPr>
                <w:t>[20]</w:t>
              </w:r>
            </w:ins>
          </w:p>
        </w:tc>
      </w:tr>
      <w:tr w:rsidR="00CA1305" w:rsidRPr="008B2BDD" w:rsidTr="001B4D04">
        <w:trPr>
          <w:cantSplit/>
          <w:jc w:val="center"/>
          <w:ins w:id="114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45" w:author="Shaohua Li 6" w:date="2016-08-25T01:01:00Z"/>
                <w:rFonts w:eastAsia="?? ??" w:cs="v5.0.0"/>
              </w:rPr>
            </w:pPr>
            <w:ins w:id="1146" w:author="Shaohua Li 6" w:date="2016-08-25T01:01:00Z">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33747067" r:id="rId51"/>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47" w:author="Shaohua Li 6" w:date="2016-08-25T01:01:00Z"/>
                <w:rFonts w:eastAsia="?? ??" w:cs="v5.0.0"/>
              </w:rPr>
            </w:pPr>
            <w:ins w:id="1148" w:author="Shaohua Li 6" w:date="2016-08-25T01:01: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304F09" w:rsidRDefault="00CA1305" w:rsidP="001B4D04">
            <w:pPr>
              <w:pStyle w:val="TAC"/>
              <w:rPr>
                <w:ins w:id="1149" w:author="Shaohua Li 6" w:date="2016-08-25T01:01:00Z"/>
                <w:rFonts w:eastAsiaTheme="minorEastAsia" w:cs="v5.0.0"/>
                <w:lang w:eastAsia="zh-CN"/>
              </w:rPr>
            </w:pPr>
            <w:ins w:id="1150" w:author="Shaohua Li 6" w:date="2016-08-25T01:01: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115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52" w:author="Shaohua Li 6" w:date="2016-08-25T01:01:00Z"/>
                <w:rFonts w:eastAsia="?? ??" w:cs="v5.0.0"/>
              </w:rPr>
            </w:pPr>
            <w:ins w:id="1153" w:author="Shaohua Li 6" w:date="2016-08-25T01:01:00Z">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33747068" r:id="rId52"/>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54" w:author="Shaohua Li 6" w:date="2016-08-25T01:01:00Z"/>
                <w:rFonts w:eastAsia="?? ??" w:cs="v5.0.0"/>
              </w:rPr>
            </w:pPr>
            <w:ins w:id="1155" w:author="Shaohua Li 6" w:date="2016-08-25T01:01:00Z">
              <w:r w:rsidRPr="008B2BDD">
                <w:rPr>
                  <w:rFonts w:eastAsia="?? ??" w:cs="v5.0.0"/>
                </w:rPr>
                <w:t>dB[mW/15kHz]</w:t>
              </w:r>
            </w:ins>
          </w:p>
        </w:tc>
        <w:tc>
          <w:tcPr>
            <w:tcW w:w="2923" w:type="dxa"/>
            <w:tcBorders>
              <w:top w:val="single" w:sz="4" w:space="0" w:color="auto"/>
              <w:bottom w:val="single" w:sz="4" w:space="0" w:color="auto"/>
            </w:tcBorders>
            <w:vAlign w:val="center"/>
          </w:tcPr>
          <w:p w:rsidR="00CA1305" w:rsidRPr="00304F09" w:rsidRDefault="00CA1305" w:rsidP="001B4D04">
            <w:pPr>
              <w:pStyle w:val="TAC"/>
              <w:rPr>
                <w:ins w:id="1156" w:author="Shaohua Li 6" w:date="2016-08-25T01:01:00Z"/>
                <w:rFonts w:eastAsiaTheme="minorEastAsia" w:cs="v5.0.0"/>
                <w:lang w:eastAsia="zh-CN"/>
              </w:rPr>
            </w:pPr>
            <w:ins w:id="1157" w:author="Shaohua Li 6" w:date="2016-08-25T01:01: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115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59" w:author="Shaohua Li 6" w:date="2016-08-25T01:01:00Z"/>
                <w:rFonts w:eastAsia="?? ??" w:cs="v5.0.0"/>
              </w:rPr>
            </w:pPr>
            <w:ins w:id="1160" w:author="Shaohua Li 6" w:date="2016-08-25T01:01:00Z">
              <w:r w:rsidRPr="009216B3">
                <w:rPr>
                  <w:rFonts w:cs="Arial" w:hint="eastAsia"/>
                </w:rPr>
                <w:t>Beamforming Model</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1"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62" w:author="Shaohua Li 6" w:date="2016-08-25T01:01:00Z"/>
                <w:rFonts w:eastAsiaTheme="minorEastAsia" w:cs="v5.0.0"/>
                <w:lang w:eastAsia="zh-CN"/>
              </w:rPr>
            </w:pPr>
            <w:ins w:id="1163" w:author="Shaohua Li 6" w:date="2016-08-25T01:01:00Z">
              <w:r w:rsidRPr="009216B3">
                <w:rPr>
                  <w:rFonts w:cs="Arial" w:hint="eastAsia"/>
                  <w:lang w:eastAsia="zh-CN"/>
                </w:rPr>
                <w:t>As specified in Section B.4</w:t>
              </w:r>
              <w:r w:rsidRPr="009216B3">
                <w:rPr>
                  <w:rFonts w:cs="Arial"/>
                  <w:lang w:eastAsia="zh-CN"/>
                </w:rPr>
                <w:t>.3</w:t>
              </w:r>
            </w:ins>
          </w:p>
        </w:tc>
      </w:tr>
      <w:tr w:rsidR="00CA1305" w:rsidRPr="008B2BDD" w:rsidTr="001B4D04">
        <w:trPr>
          <w:cantSplit/>
          <w:jc w:val="center"/>
          <w:ins w:id="116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65" w:author="Shaohua Li 6" w:date="2016-08-25T01:01:00Z"/>
                <w:rFonts w:eastAsia="?? ??" w:cs="v5.0.0"/>
              </w:rPr>
            </w:pPr>
            <w:ins w:id="1166" w:author="Shaohua Li 6" w:date="2016-08-25T01:01: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7"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68" w:author="Shaohua Li 6" w:date="2016-08-25T01:01:00Z"/>
                <w:rFonts w:eastAsiaTheme="minorEastAsia" w:cs="v5.0.0"/>
                <w:lang w:eastAsia="zh-CN"/>
              </w:rPr>
            </w:pPr>
            <w:ins w:id="1169" w:author="Shaohua Li 6" w:date="2016-08-25T01:01:00Z">
              <w:r w:rsidRPr="00770C29">
                <w:rPr>
                  <w:rFonts w:eastAsia="?? ??" w:cs="v4.2.0" w:hint="eastAsia"/>
                </w:rPr>
                <w:t>Antenna ports 0</w:t>
              </w:r>
            </w:ins>
          </w:p>
        </w:tc>
      </w:tr>
      <w:tr w:rsidR="00CA1305" w:rsidRPr="008B2BDD" w:rsidTr="001B4D04">
        <w:trPr>
          <w:cantSplit/>
          <w:jc w:val="center"/>
          <w:ins w:id="1170"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71" w:author="Shaohua Li 6" w:date="2016-08-25T01:01:00Z"/>
                <w:rFonts w:eastAsia="?? ??" w:cs="v5.0.0"/>
              </w:rPr>
            </w:pPr>
            <w:ins w:id="1172" w:author="Shaohua Li 6" w:date="2016-08-25T01:01: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7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74" w:author="Shaohua Li 6" w:date="2016-08-25T01:01:00Z"/>
                <w:rFonts w:eastAsiaTheme="minorEastAsia" w:cs="v5.0.0"/>
                <w:lang w:eastAsia="zh-CN"/>
              </w:rPr>
            </w:pPr>
            <w:ins w:id="1175" w:author="Shaohua Li 6" w:date="2016-08-25T01:01:00Z">
              <w:r w:rsidRPr="00770C29">
                <w:rPr>
                  <w:rFonts w:eastAsia="?? ??" w:cs="v4.2.0" w:hint="eastAsia"/>
                </w:rPr>
                <w:t>Antenna ports 15, 16</w:t>
              </w:r>
            </w:ins>
          </w:p>
        </w:tc>
      </w:tr>
      <w:tr w:rsidR="00CA1305" w:rsidRPr="008B2BDD" w:rsidTr="001B4D04">
        <w:trPr>
          <w:cantSplit/>
          <w:jc w:val="center"/>
          <w:ins w:id="1176"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177" w:author="Shaohua Li 6" w:date="2016-08-25T01:01:00Z"/>
                <w:rFonts w:cs="Arial"/>
              </w:rPr>
            </w:pPr>
            <w:ins w:id="1178" w:author="Shaohua Li 6" w:date="2016-08-25T01:01:00Z">
              <w:r w:rsidRPr="009216B3">
                <w:rPr>
                  <w:rFonts w:cs="Arial"/>
                </w:rPr>
                <w:t>CSI-RS periodicity and subframe offset</w:t>
              </w:r>
            </w:ins>
          </w:p>
          <w:p w:rsidR="00CA1305" w:rsidRPr="008B2BDD" w:rsidRDefault="00CA1305" w:rsidP="001B4D04">
            <w:pPr>
              <w:pStyle w:val="TAC"/>
              <w:rPr>
                <w:ins w:id="1179" w:author="Shaohua Li 6" w:date="2016-08-25T01:01:00Z"/>
                <w:rFonts w:eastAsia="?? ??" w:cs="v5.0.0"/>
              </w:rPr>
            </w:pPr>
            <w:ins w:id="1180"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81"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82" w:author="Shaohua Li 6" w:date="2016-08-25T01:01:00Z"/>
                <w:rFonts w:eastAsiaTheme="minorEastAsia" w:cs="v5.0.0"/>
                <w:lang w:eastAsia="zh-CN"/>
              </w:rPr>
            </w:pPr>
            <w:ins w:id="1183" w:author="Shaohua Li 6" w:date="2016-08-25T01:01:00Z">
              <w:r w:rsidRPr="00770C29">
                <w:rPr>
                  <w:rFonts w:eastAsia="?? ??" w:cs="v4.2.0" w:hint="eastAsia"/>
                </w:rPr>
                <w:t>5/ 1</w:t>
              </w:r>
            </w:ins>
          </w:p>
        </w:tc>
      </w:tr>
      <w:tr w:rsidR="00CA1305" w:rsidRPr="008B2BDD" w:rsidTr="001B4D04">
        <w:trPr>
          <w:cantSplit/>
          <w:jc w:val="center"/>
          <w:ins w:id="118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85" w:author="Shaohua Li 6" w:date="2016-08-25T01:01:00Z"/>
                <w:rFonts w:eastAsia="?? ??" w:cs="v5.0.0"/>
              </w:rPr>
            </w:pPr>
            <w:ins w:id="1186" w:author="Shaohua Li 6" w:date="2016-08-25T01:01: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87"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88" w:author="Shaohua Li 6" w:date="2016-08-25T01:01:00Z"/>
                <w:rFonts w:eastAsiaTheme="minorEastAsia" w:cs="v5.0.0"/>
                <w:lang w:eastAsia="zh-CN"/>
              </w:rPr>
            </w:pPr>
            <w:ins w:id="1189" w:author="Shaohua Li 6" w:date="2016-08-25T01:01:00Z">
              <w:r w:rsidRPr="00770C29">
                <w:rPr>
                  <w:rFonts w:eastAsia="?? ??" w:cs="v4.2.0" w:hint="eastAsia"/>
                </w:rPr>
                <w:t>4</w:t>
              </w:r>
            </w:ins>
          </w:p>
        </w:tc>
      </w:tr>
      <w:tr w:rsidR="00CA1305" w:rsidRPr="008B2BDD" w:rsidTr="001B4D04">
        <w:trPr>
          <w:cantSplit/>
          <w:jc w:val="center"/>
          <w:ins w:id="1190"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91" w:author="Shaohua Li 6" w:date="2016-08-25T01:01:00Z"/>
                <w:rFonts w:eastAsia="?? ??" w:cs="v5.0.0"/>
              </w:rPr>
            </w:pPr>
            <w:ins w:id="1192" w:author="Shaohua Li 6" w:date="2016-08-25T01:01: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9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94" w:author="Shaohua Li 6" w:date="2016-08-25T01:01:00Z"/>
                <w:rFonts w:eastAsiaTheme="minorEastAsia" w:cs="v5.0.0"/>
                <w:lang w:eastAsia="zh-CN"/>
              </w:rPr>
            </w:pPr>
            <w:ins w:id="1195" w:author="Shaohua Li 6" w:date="2016-08-25T01:01:00Z">
              <w:r w:rsidRPr="009216B3">
                <w:rPr>
                  <w:rFonts w:cs="Arial" w:hint="eastAsia"/>
                  <w:lang w:eastAsia="zh-CN"/>
                </w:rPr>
                <w:t>0</w:t>
              </w:r>
              <w:r w:rsidRPr="009216B3">
                <w:rPr>
                  <w:rFonts w:cs="Arial" w:hint="eastAsia"/>
                </w:rPr>
                <w:t>00001</w:t>
              </w:r>
            </w:ins>
          </w:p>
        </w:tc>
      </w:tr>
      <w:tr w:rsidR="00CA1305" w:rsidRPr="008B2BDD" w:rsidTr="001B4D04">
        <w:trPr>
          <w:cantSplit/>
          <w:jc w:val="center"/>
          <w:ins w:id="1196"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97" w:author="Shaohua Li 6" w:date="2016-08-25T01:01:00Z"/>
                <w:rFonts w:eastAsia="?? ??" w:cs="v5.0.0"/>
              </w:rPr>
            </w:pPr>
            <w:ins w:id="1198" w:author="Shaohua Li 6" w:date="2016-08-25T01:01: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99"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200" w:author="Shaohua Li 6" w:date="2016-08-25T01:01:00Z"/>
                <w:rFonts w:eastAsia="?? ??" w:cs="v5.0.0"/>
              </w:rPr>
            </w:pPr>
            <w:ins w:id="1201" w:author="Shaohua Li 6" w:date="2016-08-25T01:01:00Z">
              <w:r w:rsidRPr="009216B3">
                <w:rPr>
                  <w:rFonts w:cs="Arial" w:hint="eastAsia"/>
                  <w:lang w:eastAsia="zh-CN"/>
                </w:rPr>
                <w:t>3</w:t>
              </w:r>
            </w:ins>
          </w:p>
        </w:tc>
      </w:tr>
      <w:tr w:rsidR="00CA1305" w:rsidRPr="008B2BDD" w:rsidTr="001B4D04">
        <w:trPr>
          <w:cantSplit/>
          <w:jc w:val="center"/>
          <w:ins w:id="1202"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203" w:author="Shaohua Li 6" w:date="2016-08-25T01:01:00Z"/>
                <w:rFonts w:cs="v5.0.0"/>
                <w:lang w:eastAsia="zh-CN"/>
              </w:rPr>
            </w:pPr>
            <w:ins w:id="1204" w:author="Shaohua Li 6" w:date="2016-08-25T01:01: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05"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206" w:author="Shaohua Li 6" w:date="2016-08-25T01:01:00Z"/>
                <w:rFonts w:cs="Arial"/>
                <w:lang w:eastAsia="zh-CN"/>
              </w:rPr>
            </w:pPr>
            <w:ins w:id="1207" w:author="Shaohua Li 6" w:date="2016-08-25T01:01:00Z">
              <w:r w:rsidRPr="00770C29">
                <w:rPr>
                  <w:rFonts w:eastAsia="?? ??" w:cs="v5.0.0"/>
                </w:rPr>
                <w:t>1</w:t>
              </w:r>
            </w:ins>
          </w:p>
        </w:tc>
      </w:tr>
      <w:tr w:rsidR="00CA1305" w:rsidRPr="008B2BDD" w:rsidTr="001B4D04">
        <w:trPr>
          <w:cantSplit/>
          <w:jc w:val="center"/>
          <w:ins w:id="120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209" w:author="Shaohua Li 6" w:date="2016-08-25T01:01:00Z"/>
                <w:rFonts w:cs="Arial"/>
              </w:rPr>
            </w:pPr>
            <w:ins w:id="1210" w:author="Shaohua Li 6" w:date="2016-08-25T01:01: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11"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212" w:author="Shaohua Li 6" w:date="2016-08-25T01:01:00Z"/>
                <w:rFonts w:eastAsia="?? ??" w:cs="v5.0.0"/>
              </w:rPr>
            </w:pPr>
            <w:ins w:id="1213" w:author="Shaohua Li 6" w:date="2016-08-25T01:01:00Z">
              <w:r w:rsidRPr="009216B3">
                <w:rPr>
                  <w:rFonts w:cs="v5.0.0" w:hint="eastAsia"/>
                  <w:lang w:eastAsia="zh-CN"/>
                </w:rPr>
                <w:t>PUSCH 3-</w:t>
              </w:r>
              <w:r>
                <w:rPr>
                  <w:rFonts w:cs="v5.0.0" w:hint="eastAsia"/>
                  <w:lang w:eastAsia="zh-CN"/>
                </w:rPr>
                <w:t>1</w:t>
              </w:r>
            </w:ins>
          </w:p>
        </w:tc>
      </w:tr>
      <w:tr w:rsidR="00CA1305" w:rsidRPr="008B2BDD" w:rsidTr="001B4D04">
        <w:trPr>
          <w:cantSplit/>
          <w:jc w:val="center"/>
          <w:ins w:id="1214"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215" w:author="Shaohua Li 6" w:date="2016-08-25T01:01:00Z"/>
                <w:rFonts w:cs="Arial"/>
              </w:rPr>
            </w:pPr>
            <w:ins w:id="1216" w:author="Shaohua Li 6" w:date="2016-08-25T01:01: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17"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218" w:author="Shaohua Li 6" w:date="2016-08-25T01:01:00Z"/>
                <w:rFonts w:cs="v5.0.0"/>
                <w:lang w:eastAsia="zh-CN"/>
              </w:rPr>
            </w:pPr>
            <w:ins w:id="1219" w:author="Shaohua Li 6" w:date="2016-08-25T01:01: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1220" w:author="Shaohua Li 6" w:date="2016-08-25T01:01: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1221" w:author="Shaohua Li 6" w:date="2016-08-25T01:01:00Z"/>
                <w:lang w:eastAsia="zh-CN"/>
              </w:rPr>
            </w:pPr>
            <w:ins w:id="1222" w:author="Shaohua Li 6" w:date="2016-08-25T01:01: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24" w:author="Shaohua Li 6" w:date="2016-08-25T01:01:00Z"/>
                <w:rFonts w:cs="v5.0.0"/>
                <w:lang w:eastAsia="zh-CN"/>
              </w:rPr>
            </w:pPr>
            <w:ins w:id="1225" w:author="Shaohua Li 6" w:date="2016-08-25T01:01:00Z">
              <w:r>
                <w:rPr>
                  <w:rFonts w:cs="v5.0.0" w:hint="eastAsia"/>
                  <w:lang w:eastAsia="zh-CN"/>
                </w:rPr>
                <w:t>01000000</w:t>
              </w:r>
            </w:ins>
          </w:p>
        </w:tc>
      </w:tr>
      <w:tr w:rsidR="00CA1305" w:rsidRPr="008B2BDD" w:rsidTr="001B4D04">
        <w:trPr>
          <w:cantSplit/>
          <w:jc w:val="center"/>
          <w:ins w:id="1226" w:author="Shaohua Li 6" w:date="2016-08-25T01:01: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1227" w:author="Shaohua Li 6" w:date="2016-08-25T01:01:00Z"/>
                <w:lang w:eastAsia="zh-CN"/>
              </w:rPr>
            </w:pPr>
            <w:ins w:id="1228" w:author="Shaohua Li 6" w:date="2016-08-25T01:01: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9"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30" w:author="Shaohua Li 6" w:date="2016-08-25T01:01:00Z"/>
                <w:rFonts w:cs="v5.0.0"/>
                <w:lang w:eastAsia="zh-CN"/>
              </w:rPr>
            </w:pPr>
            <w:ins w:id="1231" w:author="Shaohua Li 6" w:date="2016-08-25T01:01:00Z">
              <w:r>
                <w:rPr>
                  <w:rFonts w:cs="v5.0.0" w:hint="eastAsia"/>
                  <w:lang w:eastAsia="zh-CN"/>
                </w:rPr>
                <w:t>00000000</w:t>
              </w:r>
            </w:ins>
          </w:p>
        </w:tc>
      </w:tr>
      <w:tr w:rsidR="00CA1305" w:rsidRPr="008B2BDD" w:rsidTr="001B4D04">
        <w:trPr>
          <w:cantSplit/>
          <w:jc w:val="center"/>
          <w:ins w:id="1232" w:author="Shaohua Li 6" w:date="2016-08-25T01:01: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1233" w:author="Shaohua Li 6" w:date="2016-08-25T01:01:00Z"/>
                <w:rFonts w:cs="Arial"/>
                <w:lang w:eastAsia="zh-CN"/>
              </w:rPr>
            </w:pPr>
            <w:ins w:id="1234" w:author="Shaohua Li 6" w:date="2016-08-25T01:01: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1235" w:author="Shaohua Li 6" w:date="2016-08-25T01:01:00Z"/>
                <w:rFonts w:eastAsia="?? ??" w:cs="Arial"/>
                <w:lang w:eastAsia="zh-CN"/>
              </w:rPr>
            </w:pPr>
            <w:ins w:id="1236" w:author="Shaohua Li 6" w:date="2016-08-25T01:01:00Z">
              <w:r>
                <w:rPr>
                  <w:rFonts w:cs="Arial" w:hint="eastAsia"/>
                  <w:lang w:eastAsia="zh-CN"/>
                </w:rPr>
                <w:t>Note   2:</w:t>
              </w:r>
              <w:r>
                <w:rPr>
                  <w:rFonts w:cs="Arial"/>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CA1305" w:rsidRDefault="00CA1305" w:rsidP="00CA1305">
      <w:pPr>
        <w:rPr>
          <w:ins w:id="1237" w:author="Shaohua Li 6" w:date="2016-08-25T01:01:00Z"/>
          <w:lang w:eastAsia="zh-CN"/>
        </w:rPr>
      </w:pPr>
    </w:p>
    <w:p w:rsidR="00CA1305" w:rsidRDefault="00CA1305" w:rsidP="00CA1305">
      <w:pPr>
        <w:pStyle w:val="TAH"/>
        <w:rPr>
          <w:ins w:id="1238" w:author="Shaohua Li 6" w:date="2016-08-25T01:01:00Z"/>
          <w:sz w:val="20"/>
          <w:lang w:eastAsia="zh-CN"/>
        </w:rPr>
      </w:pPr>
      <w:ins w:id="1239" w:author="Shaohua Li 6" w:date="2016-08-25T01:01:00Z">
        <w:r w:rsidRPr="00304F09">
          <w:rPr>
            <w:sz w:val="20"/>
          </w:rPr>
          <w:lastRenderedPageBreak/>
          <w:t xml:space="preserve">Table </w:t>
        </w:r>
        <w:r>
          <w:rPr>
            <w:sz w:val="20"/>
          </w:rPr>
          <w:t>9.2.7.2</w:t>
        </w:r>
        <w:r w:rsidRPr="00304F09">
          <w:rPr>
            <w:sz w:val="20"/>
          </w:rPr>
          <w:t>-</w:t>
        </w:r>
        <w:r w:rsidRPr="00304F09">
          <w:rPr>
            <w:rFonts w:hint="eastAsia"/>
            <w:sz w:val="20"/>
          </w:rPr>
          <w:t>2</w:t>
        </w:r>
        <w:r w:rsidRPr="00304F09">
          <w:rPr>
            <w:sz w:val="20"/>
          </w:rPr>
          <w:t xml:space="preserve">: PUSCH 3-1 static test </w:t>
        </w:r>
        <w:r w:rsidRPr="00304F09">
          <w:rPr>
            <w:rFonts w:hint="eastAsia"/>
            <w:sz w:val="20"/>
          </w:rPr>
          <w:t>on LAA Scell</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CA1305" w:rsidRPr="00770C29" w:rsidTr="001B4D04">
        <w:trPr>
          <w:trHeight w:val="70"/>
          <w:jc w:val="center"/>
          <w:ins w:id="1240" w:author="Shaohua Li 6" w:date="2016-08-25T01:01:00Z"/>
        </w:trPr>
        <w:tc>
          <w:tcPr>
            <w:tcW w:w="3496" w:type="dxa"/>
            <w:gridSpan w:val="3"/>
            <w:vAlign w:val="center"/>
          </w:tcPr>
          <w:p w:rsidR="00CA1305" w:rsidRPr="00770C29" w:rsidRDefault="00CA1305" w:rsidP="001B4D04">
            <w:pPr>
              <w:pStyle w:val="TAH"/>
              <w:rPr>
                <w:ins w:id="1241" w:author="Shaohua Li 6" w:date="2016-08-25T01:01:00Z"/>
                <w:rFonts w:eastAsia="?? ??" w:cs="v5.0.0"/>
              </w:rPr>
            </w:pPr>
            <w:ins w:id="1242" w:author="Shaohua Li 6" w:date="2016-08-25T01:01:00Z">
              <w:r w:rsidRPr="00770C29" w:rsidDel="00B64D2C">
                <w:rPr>
                  <w:rFonts w:hint="eastAsia"/>
                  <w:lang w:eastAsia="zh-CN"/>
                </w:rPr>
                <w:t xml:space="preserve"> </w:t>
              </w:r>
              <w:r w:rsidRPr="00770C29">
                <w:rPr>
                  <w:rFonts w:eastAsia="?? ??" w:cs="v5.0.0"/>
                </w:rPr>
                <w:t>Parameter</w:t>
              </w:r>
            </w:ins>
          </w:p>
        </w:tc>
        <w:tc>
          <w:tcPr>
            <w:tcW w:w="1701" w:type="dxa"/>
            <w:vAlign w:val="center"/>
          </w:tcPr>
          <w:p w:rsidR="00CA1305" w:rsidRPr="009216B3" w:rsidRDefault="00CA1305" w:rsidP="001B4D04">
            <w:pPr>
              <w:pStyle w:val="TAH"/>
              <w:rPr>
                <w:ins w:id="1243" w:author="Shaohua Li 6" w:date="2016-08-25T01:01:00Z"/>
                <w:rFonts w:cs="v5.0.0"/>
              </w:rPr>
            </w:pPr>
            <w:ins w:id="1244" w:author="Shaohua Li 6" w:date="2016-08-25T01:01:00Z">
              <w:r w:rsidRPr="009216B3">
                <w:rPr>
                  <w:rFonts w:cs="v5.0.0"/>
                </w:rPr>
                <w:t>Unit</w:t>
              </w:r>
            </w:ins>
          </w:p>
        </w:tc>
        <w:tc>
          <w:tcPr>
            <w:tcW w:w="1355" w:type="dxa"/>
            <w:vAlign w:val="center"/>
          </w:tcPr>
          <w:p w:rsidR="00CA1305" w:rsidRPr="00770C29" w:rsidRDefault="00CA1305" w:rsidP="001B4D04">
            <w:pPr>
              <w:pStyle w:val="TAH"/>
              <w:rPr>
                <w:ins w:id="1245" w:author="Shaohua Li 6" w:date="2016-08-25T01:01:00Z"/>
                <w:rFonts w:eastAsia="?? ??" w:cs="v5.0.0"/>
              </w:rPr>
            </w:pPr>
            <w:ins w:id="1246" w:author="Shaohua Li 6" w:date="2016-08-25T01:01:00Z">
              <w:r w:rsidRPr="00770C29">
                <w:rPr>
                  <w:rFonts w:eastAsia="?? ??" w:cs="v5.0.0"/>
                </w:rPr>
                <w:t>Test 1</w:t>
              </w:r>
            </w:ins>
          </w:p>
        </w:tc>
        <w:tc>
          <w:tcPr>
            <w:tcW w:w="1449" w:type="dxa"/>
            <w:vAlign w:val="center"/>
          </w:tcPr>
          <w:p w:rsidR="00CA1305" w:rsidRPr="00770C29" w:rsidRDefault="00CA1305" w:rsidP="001B4D04">
            <w:pPr>
              <w:pStyle w:val="TAH"/>
              <w:rPr>
                <w:ins w:id="1247" w:author="Shaohua Li 6" w:date="2016-08-25T01:01:00Z"/>
                <w:rFonts w:eastAsia="?? ??" w:cs="v5.0.0"/>
              </w:rPr>
            </w:pPr>
            <w:ins w:id="1248" w:author="Shaohua Li 6" w:date="2016-08-25T01:01:00Z">
              <w:r w:rsidRPr="00770C29">
                <w:rPr>
                  <w:rFonts w:eastAsia="?? ??" w:cs="v5.0.0"/>
                </w:rPr>
                <w:t>Test 2</w:t>
              </w:r>
            </w:ins>
          </w:p>
        </w:tc>
      </w:tr>
      <w:tr w:rsidR="00CA1305" w:rsidRPr="00770C29" w:rsidTr="001B4D04">
        <w:trPr>
          <w:trHeight w:val="70"/>
          <w:jc w:val="center"/>
          <w:ins w:id="1249" w:author="Shaohua Li 6" w:date="2016-08-25T01:01:00Z"/>
        </w:trPr>
        <w:tc>
          <w:tcPr>
            <w:tcW w:w="3496" w:type="dxa"/>
            <w:gridSpan w:val="3"/>
            <w:vAlign w:val="center"/>
          </w:tcPr>
          <w:p w:rsidR="00CA1305" w:rsidRPr="001D7B17" w:rsidRDefault="00CA1305" w:rsidP="001B4D04">
            <w:pPr>
              <w:pStyle w:val="TAC"/>
              <w:rPr>
                <w:ins w:id="1250" w:author="Shaohua Li 6" w:date="2016-08-25T01:01:00Z"/>
                <w:rFonts w:eastAsia="?? ??" w:cs="Arial"/>
              </w:rPr>
            </w:pPr>
            <w:ins w:id="1251" w:author="Shaohua Li 6" w:date="2016-08-25T01:01:00Z">
              <w:r w:rsidRPr="001D7B17">
                <w:rPr>
                  <w:rFonts w:eastAsia="?? ??" w:cs="Arial"/>
                </w:rPr>
                <w:t>Bandwidth</w:t>
              </w:r>
            </w:ins>
          </w:p>
        </w:tc>
        <w:tc>
          <w:tcPr>
            <w:tcW w:w="1701" w:type="dxa"/>
            <w:vAlign w:val="center"/>
          </w:tcPr>
          <w:p w:rsidR="00CA1305" w:rsidRPr="009216B3" w:rsidRDefault="00CA1305" w:rsidP="001B4D04">
            <w:pPr>
              <w:pStyle w:val="TAC"/>
              <w:rPr>
                <w:ins w:id="1252" w:author="Shaohua Li 6" w:date="2016-08-25T01:01:00Z"/>
                <w:rFonts w:cs="v5.0.0"/>
              </w:rPr>
            </w:pPr>
            <w:ins w:id="1253" w:author="Shaohua Li 6" w:date="2016-08-25T01:01:00Z">
              <w:r w:rsidRPr="009216B3">
                <w:rPr>
                  <w:rFonts w:cs="v5.0.0"/>
                </w:rPr>
                <w:t>MHz</w:t>
              </w:r>
            </w:ins>
          </w:p>
        </w:tc>
        <w:tc>
          <w:tcPr>
            <w:tcW w:w="2804" w:type="dxa"/>
            <w:gridSpan w:val="2"/>
            <w:vAlign w:val="center"/>
          </w:tcPr>
          <w:p w:rsidR="00CA1305" w:rsidRPr="00770C29" w:rsidRDefault="00CA1305" w:rsidP="001B4D04">
            <w:pPr>
              <w:pStyle w:val="TAC"/>
              <w:rPr>
                <w:ins w:id="1254" w:author="Shaohua Li 6" w:date="2016-08-25T01:01:00Z"/>
                <w:rFonts w:eastAsia="?? ??" w:cs="v5.0.0"/>
              </w:rPr>
            </w:pPr>
            <w:ins w:id="1255" w:author="Shaohua Li 6" w:date="2016-08-25T01:01:00Z">
              <w:r w:rsidRPr="009216B3">
                <w:rPr>
                  <w:rFonts w:cs="v5.0.0" w:hint="eastAsia"/>
                  <w:lang w:eastAsia="zh-CN"/>
                </w:rPr>
                <w:t>2</w:t>
              </w:r>
              <w:r w:rsidRPr="00770C29">
                <w:rPr>
                  <w:rFonts w:eastAsia="?? ??" w:cs="v5.0.0"/>
                </w:rPr>
                <w:t>0 MHz</w:t>
              </w:r>
            </w:ins>
          </w:p>
        </w:tc>
      </w:tr>
      <w:tr w:rsidR="00CA1305" w:rsidRPr="009216B3" w:rsidTr="001B4D04">
        <w:trPr>
          <w:trHeight w:val="70"/>
          <w:jc w:val="center"/>
          <w:ins w:id="1256" w:author="Shaohua Li 6" w:date="2016-08-25T01:01:00Z"/>
        </w:trPr>
        <w:tc>
          <w:tcPr>
            <w:tcW w:w="3496" w:type="dxa"/>
            <w:gridSpan w:val="3"/>
            <w:vAlign w:val="center"/>
          </w:tcPr>
          <w:p w:rsidR="00CA1305" w:rsidRPr="001D7B17" w:rsidRDefault="00CA1305" w:rsidP="001B4D04">
            <w:pPr>
              <w:pStyle w:val="TAC"/>
              <w:rPr>
                <w:ins w:id="1257" w:author="Shaohua Li 6" w:date="2016-08-25T01:01:00Z"/>
                <w:rFonts w:eastAsia="?? ??" w:cs="Arial"/>
              </w:rPr>
            </w:pPr>
            <w:ins w:id="1258" w:author="Shaohua Li 6" w:date="2016-08-25T01:01:00Z">
              <w:r w:rsidRPr="001D7B17">
                <w:rPr>
                  <w:rFonts w:eastAsia="?? ??" w:cs="Arial"/>
                </w:rPr>
                <w:t>Transmission mode</w:t>
              </w:r>
            </w:ins>
          </w:p>
        </w:tc>
        <w:tc>
          <w:tcPr>
            <w:tcW w:w="1701" w:type="dxa"/>
            <w:vAlign w:val="center"/>
          </w:tcPr>
          <w:p w:rsidR="00CA1305" w:rsidRPr="009216B3" w:rsidRDefault="00CA1305" w:rsidP="001B4D04">
            <w:pPr>
              <w:pStyle w:val="TAC"/>
              <w:rPr>
                <w:ins w:id="1259" w:author="Shaohua Li 6" w:date="2016-08-25T01:01:00Z"/>
                <w:rFonts w:cs="v5.0.0"/>
              </w:rPr>
            </w:pPr>
          </w:p>
        </w:tc>
        <w:tc>
          <w:tcPr>
            <w:tcW w:w="2804" w:type="dxa"/>
            <w:gridSpan w:val="2"/>
            <w:vAlign w:val="center"/>
          </w:tcPr>
          <w:p w:rsidR="00CA1305" w:rsidRPr="009216B3" w:rsidRDefault="00CA1305" w:rsidP="001B4D04">
            <w:pPr>
              <w:pStyle w:val="TAC"/>
              <w:rPr>
                <w:ins w:id="1260" w:author="Shaohua Li 6" w:date="2016-08-25T01:01:00Z"/>
                <w:rFonts w:cs="v5.0.0"/>
                <w:lang w:eastAsia="zh-CN"/>
              </w:rPr>
            </w:pPr>
            <w:ins w:id="1261" w:author="Shaohua Li 6" w:date="2016-08-25T01:01:00Z">
              <w:r w:rsidRPr="009216B3">
                <w:rPr>
                  <w:rFonts w:cs="v5.0.0" w:hint="eastAsia"/>
                  <w:lang w:eastAsia="zh-CN"/>
                </w:rPr>
                <w:t>9</w:t>
              </w:r>
            </w:ins>
          </w:p>
        </w:tc>
      </w:tr>
      <w:tr w:rsidR="00CA1305" w:rsidRPr="009216B3" w:rsidTr="001B4D04">
        <w:trPr>
          <w:trHeight w:val="70"/>
          <w:jc w:val="center"/>
          <w:ins w:id="1262" w:author="Shaohua Li 6" w:date="2016-08-25T01:01:00Z"/>
        </w:trPr>
        <w:tc>
          <w:tcPr>
            <w:tcW w:w="1748" w:type="dxa"/>
            <w:gridSpan w:val="2"/>
            <w:vMerge w:val="restart"/>
            <w:vAlign w:val="center"/>
          </w:tcPr>
          <w:p w:rsidR="00CA1305" w:rsidRPr="00770C29" w:rsidRDefault="00CA1305" w:rsidP="001B4D04">
            <w:pPr>
              <w:pStyle w:val="TAC"/>
              <w:rPr>
                <w:ins w:id="1263" w:author="Shaohua Li 6" w:date="2016-08-25T01:01:00Z"/>
                <w:rFonts w:eastAsia="?? ??" w:cs="v4.2.0"/>
              </w:rPr>
            </w:pPr>
            <w:ins w:id="1264" w:author="Shaohua Li 6" w:date="2016-08-25T01:01:00Z">
              <w:r w:rsidRPr="009216B3">
                <w:rPr>
                  <w:rFonts w:cs="Arial"/>
                </w:rPr>
                <w:t>Downlink power allocation</w:t>
              </w:r>
            </w:ins>
          </w:p>
        </w:tc>
        <w:tc>
          <w:tcPr>
            <w:tcW w:w="1748" w:type="dxa"/>
            <w:vAlign w:val="center"/>
          </w:tcPr>
          <w:p w:rsidR="00CA1305" w:rsidRPr="00770C29" w:rsidRDefault="00CA1305" w:rsidP="001B4D04">
            <w:pPr>
              <w:pStyle w:val="TAC"/>
              <w:rPr>
                <w:ins w:id="1265" w:author="Shaohua Li 6" w:date="2016-08-25T01:01:00Z"/>
                <w:rFonts w:eastAsia="?? ??" w:cs="v4.2.0"/>
              </w:rPr>
            </w:pPr>
            <w:ins w:id="1266" w:author="Shaohua Li 6" w:date="2016-08-25T01:01:00Z">
              <w:r w:rsidRPr="009216B3">
                <w:rPr>
                  <w:rFonts w:cs="Arial"/>
                  <w:position w:val="-10"/>
                </w:rPr>
                <w:object w:dxaOrig="340" w:dyaOrig="340">
                  <v:shape id="_x0000_i1058" type="#_x0000_t75" style="width:14.25pt;height:14.25pt" o:ole="">
                    <v:imagedata r:id="rId13" o:title=""/>
                  </v:shape>
                  <o:OLEObject Type="Embed" ProgID="Equation.3" ShapeID="_x0000_i1058" DrawAspect="Content" ObjectID="_1533747069" r:id="rId53"/>
                </w:object>
              </w:r>
            </w:ins>
          </w:p>
        </w:tc>
        <w:tc>
          <w:tcPr>
            <w:tcW w:w="1701" w:type="dxa"/>
            <w:vAlign w:val="center"/>
          </w:tcPr>
          <w:p w:rsidR="00CA1305" w:rsidRPr="00770C29" w:rsidRDefault="00CA1305" w:rsidP="001B4D04">
            <w:pPr>
              <w:pStyle w:val="TAC"/>
              <w:rPr>
                <w:ins w:id="1267" w:author="Shaohua Li 6" w:date="2016-08-25T01:01:00Z"/>
                <w:rFonts w:eastAsia="?? ??" w:cs="v4.2.0"/>
              </w:rPr>
            </w:pPr>
            <w:ins w:id="1268" w:author="Shaohua Li 6" w:date="2016-08-25T01:01:00Z">
              <w:r w:rsidRPr="00770C29">
                <w:rPr>
                  <w:rFonts w:eastAsia="?? ??" w:cs="v4.2.0"/>
                </w:rPr>
                <w:t>dB</w:t>
              </w:r>
            </w:ins>
          </w:p>
        </w:tc>
        <w:tc>
          <w:tcPr>
            <w:tcW w:w="2804" w:type="dxa"/>
            <w:gridSpan w:val="2"/>
            <w:vAlign w:val="center"/>
          </w:tcPr>
          <w:p w:rsidR="00CA1305" w:rsidRPr="009216B3" w:rsidRDefault="00CA1305" w:rsidP="001B4D04">
            <w:pPr>
              <w:pStyle w:val="TAC"/>
              <w:rPr>
                <w:ins w:id="1269" w:author="Shaohua Li 6" w:date="2016-08-25T01:01:00Z"/>
                <w:rFonts w:cs="v4.2.0"/>
              </w:rPr>
            </w:pPr>
            <w:ins w:id="1270" w:author="Shaohua Li 6" w:date="2016-08-25T01:01:00Z">
              <w:r w:rsidRPr="00770C29">
                <w:rPr>
                  <w:rFonts w:eastAsia="?? ??" w:cs="v4.2.0" w:hint="eastAsia"/>
                </w:rPr>
                <w:t>0</w:t>
              </w:r>
            </w:ins>
          </w:p>
        </w:tc>
      </w:tr>
      <w:tr w:rsidR="00CA1305" w:rsidRPr="009216B3" w:rsidTr="001B4D04">
        <w:trPr>
          <w:trHeight w:val="70"/>
          <w:jc w:val="center"/>
          <w:ins w:id="1271" w:author="Shaohua Li 6" w:date="2016-08-25T01:01:00Z"/>
        </w:trPr>
        <w:tc>
          <w:tcPr>
            <w:tcW w:w="1748" w:type="dxa"/>
            <w:gridSpan w:val="2"/>
            <w:vMerge/>
            <w:vAlign w:val="center"/>
          </w:tcPr>
          <w:p w:rsidR="00CA1305" w:rsidRPr="001D7B17" w:rsidRDefault="00CA1305" w:rsidP="001B4D04">
            <w:pPr>
              <w:pStyle w:val="TAC"/>
              <w:rPr>
                <w:ins w:id="1272" w:author="Shaohua Li 6" w:date="2016-08-25T01:01:00Z"/>
                <w:rFonts w:eastAsia="?? ??" w:cs="Arial"/>
              </w:rPr>
            </w:pPr>
          </w:p>
        </w:tc>
        <w:tc>
          <w:tcPr>
            <w:tcW w:w="1748" w:type="dxa"/>
            <w:vAlign w:val="center"/>
          </w:tcPr>
          <w:p w:rsidR="00CA1305" w:rsidRPr="001D7B17" w:rsidRDefault="00CA1305" w:rsidP="001B4D04">
            <w:pPr>
              <w:pStyle w:val="TAC"/>
              <w:rPr>
                <w:ins w:id="1273" w:author="Shaohua Li 6" w:date="2016-08-25T01:01:00Z"/>
                <w:rFonts w:eastAsia="?? ??" w:cs="Arial"/>
              </w:rPr>
            </w:pPr>
            <w:ins w:id="1274" w:author="Shaohua Li 6" w:date="2016-08-25T01:01:00Z">
              <w:r w:rsidRPr="009216B3">
                <w:rPr>
                  <w:rFonts w:cs="Arial"/>
                  <w:position w:val="-10"/>
                </w:rPr>
                <w:object w:dxaOrig="320" w:dyaOrig="340">
                  <v:shape id="_x0000_i1059" type="#_x0000_t75" style="width:13.5pt;height:14.25pt" o:ole="">
                    <v:imagedata r:id="rId15" o:title=""/>
                  </v:shape>
                  <o:OLEObject Type="Embed" ProgID="Equation.3" ShapeID="_x0000_i1059" DrawAspect="Content" ObjectID="_1533747070" r:id="rId54"/>
                </w:object>
              </w:r>
            </w:ins>
          </w:p>
        </w:tc>
        <w:tc>
          <w:tcPr>
            <w:tcW w:w="1701" w:type="dxa"/>
            <w:vAlign w:val="center"/>
          </w:tcPr>
          <w:p w:rsidR="00CA1305" w:rsidRPr="009216B3" w:rsidRDefault="00CA1305" w:rsidP="001B4D04">
            <w:pPr>
              <w:pStyle w:val="TAC"/>
              <w:rPr>
                <w:ins w:id="1275" w:author="Shaohua Li 6" w:date="2016-08-25T01:01:00Z"/>
                <w:rFonts w:cs="v5.0.0"/>
              </w:rPr>
            </w:pPr>
            <w:ins w:id="1276" w:author="Shaohua Li 6" w:date="2016-08-25T01:01:00Z">
              <w:r w:rsidRPr="00770C29">
                <w:rPr>
                  <w:rFonts w:eastAsia="?? ??" w:cs="v4.2.0"/>
                </w:rPr>
                <w:t>dB</w:t>
              </w:r>
            </w:ins>
          </w:p>
        </w:tc>
        <w:tc>
          <w:tcPr>
            <w:tcW w:w="2804" w:type="dxa"/>
            <w:gridSpan w:val="2"/>
            <w:vAlign w:val="center"/>
          </w:tcPr>
          <w:p w:rsidR="00CA1305" w:rsidRPr="00770C29" w:rsidRDefault="00CA1305" w:rsidP="001B4D04">
            <w:pPr>
              <w:pStyle w:val="TAC"/>
              <w:rPr>
                <w:ins w:id="1277" w:author="Shaohua Li 6" w:date="2016-08-25T01:01:00Z"/>
                <w:rFonts w:eastAsia="MS Mincho" w:cs="v4.2.0"/>
              </w:rPr>
            </w:pPr>
            <w:ins w:id="1278" w:author="Shaohua Li 6" w:date="2016-08-25T01:01:00Z">
              <w:r w:rsidRPr="009216B3">
                <w:rPr>
                  <w:rFonts w:cs="v4.2.0" w:hint="eastAsia"/>
                </w:rPr>
                <w:t>0</w:t>
              </w:r>
            </w:ins>
          </w:p>
        </w:tc>
      </w:tr>
      <w:tr w:rsidR="00CA1305" w:rsidRPr="009216B3" w:rsidTr="001B4D04">
        <w:trPr>
          <w:trHeight w:val="70"/>
          <w:jc w:val="center"/>
          <w:ins w:id="1279" w:author="Shaohua Li 6" w:date="2016-08-25T01:01:00Z"/>
        </w:trPr>
        <w:tc>
          <w:tcPr>
            <w:tcW w:w="1748" w:type="dxa"/>
            <w:gridSpan w:val="2"/>
            <w:vMerge/>
            <w:vAlign w:val="center"/>
          </w:tcPr>
          <w:p w:rsidR="00CA1305" w:rsidRPr="001D7B17" w:rsidRDefault="00CA1305" w:rsidP="001B4D04">
            <w:pPr>
              <w:pStyle w:val="TAC"/>
              <w:rPr>
                <w:ins w:id="1280" w:author="Shaohua Li 6" w:date="2016-08-25T01:01:00Z"/>
                <w:rFonts w:eastAsia="?? ??" w:cs="Arial"/>
              </w:rPr>
            </w:pPr>
          </w:p>
        </w:tc>
        <w:tc>
          <w:tcPr>
            <w:tcW w:w="1748" w:type="dxa"/>
            <w:vAlign w:val="center"/>
          </w:tcPr>
          <w:p w:rsidR="00CA1305" w:rsidRPr="001D7B17" w:rsidRDefault="00CA1305" w:rsidP="001B4D04">
            <w:pPr>
              <w:pStyle w:val="TAC"/>
              <w:rPr>
                <w:ins w:id="1281" w:author="Shaohua Li 6" w:date="2016-08-25T01:01:00Z"/>
                <w:rFonts w:eastAsia="?? ??" w:cs="Arial"/>
              </w:rPr>
            </w:pPr>
            <w:ins w:id="1282" w:author="Shaohua Li 6" w:date="2016-08-25T01:01:00Z">
              <w:r w:rsidRPr="009216B3">
                <w:rPr>
                  <w:rFonts w:cs="Arial"/>
                  <w:position w:val="-10"/>
                </w:rPr>
                <w:object w:dxaOrig="260" w:dyaOrig="300">
                  <v:shape id="_x0000_i1060" type="#_x0000_t75" style="width:13.5pt;height:15pt" o:ole="">
                    <v:imagedata r:id="rId37" o:title=""/>
                  </v:shape>
                  <o:OLEObject Type="Embed" ProgID="Equation.3" ShapeID="_x0000_i1060" DrawAspect="Content" ObjectID="_1533747071" r:id="rId55"/>
                </w:object>
              </w:r>
            </w:ins>
          </w:p>
        </w:tc>
        <w:tc>
          <w:tcPr>
            <w:tcW w:w="1701" w:type="dxa"/>
            <w:vAlign w:val="center"/>
          </w:tcPr>
          <w:p w:rsidR="00CA1305" w:rsidRPr="009216B3" w:rsidRDefault="00CA1305" w:rsidP="001B4D04">
            <w:pPr>
              <w:pStyle w:val="TAC"/>
              <w:rPr>
                <w:ins w:id="1283" w:author="Shaohua Li 6" w:date="2016-08-25T01:01:00Z"/>
                <w:rFonts w:cs="v5.0.0"/>
              </w:rPr>
            </w:pPr>
            <w:ins w:id="1284" w:author="Shaohua Li 6" w:date="2016-08-25T01:01:00Z">
              <w:r w:rsidRPr="009216B3">
                <w:rPr>
                  <w:rFonts w:cs="v5.0.0"/>
                </w:rPr>
                <w:t>dB</w:t>
              </w:r>
            </w:ins>
          </w:p>
        </w:tc>
        <w:tc>
          <w:tcPr>
            <w:tcW w:w="2804" w:type="dxa"/>
            <w:gridSpan w:val="2"/>
            <w:vAlign w:val="center"/>
          </w:tcPr>
          <w:p w:rsidR="00CA1305" w:rsidRPr="009216B3" w:rsidRDefault="00CA1305" w:rsidP="001B4D04">
            <w:pPr>
              <w:pStyle w:val="TAC"/>
              <w:rPr>
                <w:ins w:id="1285" w:author="Shaohua Li 6" w:date="2016-08-25T01:01:00Z"/>
                <w:rFonts w:cs="v5.0.0"/>
                <w:lang w:eastAsia="zh-CN"/>
              </w:rPr>
            </w:pPr>
            <w:ins w:id="1286" w:author="Shaohua Li 6" w:date="2016-08-25T01:01:00Z">
              <w:r w:rsidRPr="009216B3">
                <w:rPr>
                  <w:rFonts w:cs="v5.0.0" w:hint="eastAsia"/>
                  <w:lang w:eastAsia="zh-CN"/>
                </w:rPr>
                <w:t>0</w:t>
              </w:r>
            </w:ins>
          </w:p>
        </w:tc>
      </w:tr>
      <w:tr w:rsidR="00CA1305" w:rsidRPr="009216B3" w:rsidTr="001B4D04">
        <w:trPr>
          <w:trHeight w:val="70"/>
          <w:jc w:val="center"/>
          <w:ins w:id="1287" w:author="Shaohua Li 6" w:date="2016-08-25T01:01:00Z"/>
        </w:trPr>
        <w:tc>
          <w:tcPr>
            <w:tcW w:w="1748" w:type="dxa"/>
            <w:gridSpan w:val="2"/>
            <w:vMerge/>
            <w:vAlign w:val="center"/>
          </w:tcPr>
          <w:p w:rsidR="00CA1305" w:rsidRPr="001D7B17" w:rsidRDefault="00CA1305" w:rsidP="001B4D04">
            <w:pPr>
              <w:pStyle w:val="TAC"/>
              <w:rPr>
                <w:ins w:id="1288" w:author="Shaohua Li 6" w:date="2016-08-25T01:01:00Z"/>
                <w:rFonts w:eastAsia="?? ??" w:cs="Arial"/>
              </w:rPr>
            </w:pPr>
          </w:p>
        </w:tc>
        <w:tc>
          <w:tcPr>
            <w:tcW w:w="1748" w:type="dxa"/>
            <w:vAlign w:val="center"/>
          </w:tcPr>
          <w:p w:rsidR="00CA1305" w:rsidRPr="009216B3" w:rsidRDefault="00CA1305" w:rsidP="001B4D04">
            <w:pPr>
              <w:pStyle w:val="TAC"/>
              <w:rPr>
                <w:ins w:id="1289" w:author="Shaohua Li 6" w:date="2016-08-25T01:01:00Z"/>
                <w:rFonts w:cs="Arial"/>
                <w:position w:val="-10"/>
              </w:rPr>
            </w:pPr>
            <w:ins w:id="1290" w:author="Shaohua Li 6" w:date="2016-08-25T01:01:00Z">
              <w:r w:rsidRPr="009216B3">
                <w:rPr>
                  <w:rFonts w:cs="Arial"/>
                </w:rPr>
                <w:sym w:font="Symbol" w:char="F073"/>
              </w:r>
            </w:ins>
          </w:p>
        </w:tc>
        <w:tc>
          <w:tcPr>
            <w:tcW w:w="1701" w:type="dxa"/>
            <w:vAlign w:val="center"/>
          </w:tcPr>
          <w:p w:rsidR="00CA1305" w:rsidRPr="009216B3" w:rsidRDefault="00CA1305" w:rsidP="001B4D04">
            <w:pPr>
              <w:pStyle w:val="TAC"/>
              <w:rPr>
                <w:ins w:id="1291" w:author="Shaohua Li 6" w:date="2016-08-25T01:01:00Z"/>
                <w:rFonts w:cs="v5.0.0"/>
              </w:rPr>
            </w:pPr>
            <w:ins w:id="1292" w:author="Shaohua Li 6" w:date="2016-08-25T01:01:00Z">
              <w:r w:rsidRPr="00770C29">
                <w:rPr>
                  <w:rFonts w:eastAsia="?? ??" w:cs="v4.2.0"/>
                </w:rPr>
                <w:t>dB</w:t>
              </w:r>
            </w:ins>
          </w:p>
        </w:tc>
        <w:tc>
          <w:tcPr>
            <w:tcW w:w="2804" w:type="dxa"/>
            <w:gridSpan w:val="2"/>
            <w:vAlign w:val="center"/>
          </w:tcPr>
          <w:p w:rsidR="00CA1305" w:rsidRPr="009216B3" w:rsidRDefault="00CA1305" w:rsidP="001B4D04">
            <w:pPr>
              <w:pStyle w:val="TAC"/>
              <w:rPr>
                <w:ins w:id="1293" w:author="Shaohua Li 6" w:date="2016-08-25T01:01:00Z"/>
                <w:rFonts w:cs="v5.0.0"/>
                <w:lang w:eastAsia="zh-CN"/>
              </w:rPr>
            </w:pPr>
            <w:ins w:id="1294" w:author="Shaohua Li 6" w:date="2016-08-25T01:01:00Z">
              <w:r w:rsidRPr="00770C29">
                <w:rPr>
                  <w:rFonts w:eastAsia="?? ??" w:cs="v5.0.0"/>
                </w:rPr>
                <w:t>0</w:t>
              </w:r>
            </w:ins>
          </w:p>
        </w:tc>
      </w:tr>
      <w:tr w:rsidR="00CA1305" w:rsidRPr="009216B3" w:rsidTr="001B4D04">
        <w:trPr>
          <w:trHeight w:val="70"/>
          <w:jc w:val="center"/>
          <w:ins w:id="1295" w:author="Shaohua Li 6" w:date="2016-08-25T01:01:00Z"/>
        </w:trPr>
        <w:tc>
          <w:tcPr>
            <w:tcW w:w="3496" w:type="dxa"/>
            <w:gridSpan w:val="3"/>
            <w:vAlign w:val="center"/>
          </w:tcPr>
          <w:p w:rsidR="00CA1305" w:rsidRPr="00770C29" w:rsidRDefault="00CA1305" w:rsidP="001B4D04">
            <w:pPr>
              <w:pStyle w:val="TAC"/>
              <w:rPr>
                <w:ins w:id="1296" w:author="Shaohua Li 6" w:date="2016-08-25T01:01:00Z"/>
                <w:rFonts w:eastAsia="?? ??" w:cs="v5.0.0"/>
              </w:rPr>
            </w:pPr>
            <w:ins w:id="1297" w:author="Shaohua Li 6" w:date="2016-08-25T01:01: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1298" w:author="Shaohua Li 6" w:date="2016-08-25T01:01:00Z"/>
                <w:rFonts w:cs="v5.0.0"/>
              </w:rPr>
            </w:pPr>
            <w:ins w:id="1299" w:author="Shaohua Li 6" w:date="2016-08-25T01:01:00Z">
              <w:r w:rsidRPr="009216B3">
                <w:rPr>
                  <w:rFonts w:cs="v5.0.0"/>
                </w:rPr>
                <w:t xml:space="preserve"> dB</w:t>
              </w:r>
            </w:ins>
          </w:p>
        </w:tc>
        <w:tc>
          <w:tcPr>
            <w:tcW w:w="1355" w:type="dxa"/>
            <w:shd w:val="clear" w:color="auto" w:fill="auto"/>
            <w:vAlign w:val="center"/>
          </w:tcPr>
          <w:p w:rsidR="00CA1305" w:rsidRPr="009216B3" w:rsidRDefault="00CA1305" w:rsidP="001B4D04">
            <w:pPr>
              <w:pStyle w:val="TAC"/>
              <w:rPr>
                <w:ins w:id="1300" w:author="Shaohua Li 6" w:date="2016-08-25T01:01:00Z"/>
                <w:rFonts w:cs="v5.0.0"/>
              </w:rPr>
            </w:pPr>
            <w:ins w:id="1301" w:author="Shaohua Li 6" w:date="2016-08-25T01:01: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49" w:type="dxa"/>
            <w:shd w:val="clear" w:color="auto" w:fill="auto"/>
            <w:vAlign w:val="center"/>
          </w:tcPr>
          <w:p w:rsidR="00CA1305" w:rsidRPr="009216B3" w:rsidRDefault="00CA1305" w:rsidP="001B4D04">
            <w:pPr>
              <w:pStyle w:val="TAC"/>
              <w:rPr>
                <w:ins w:id="1302" w:author="Shaohua Li 6" w:date="2016-08-25T01:01:00Z"/>
                <w:rFonts w:cs="v5.0.0"/>
                <w:lang w:eastAsia="zh-CN"/>
              </w:rPr>
            </w:pPr>
            <w:ins w:id="1303" w:author="Shaohua Li 6" w:date="2016-08-25T01:01: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1304" w:author="Shaohua Li 6" w:date="2016-08-25T01:01:00Z"/>
        </w:trPr>
        <w:tc>
          <w:tcPr>
            <w:tcW w:w="3496" w:type="dxa"/>
            <w:gridSpan w:val="3"/>
            <w:vAlign w:val="center"/>
          </w:tcPr>
          <w:p w:rsidR="00CA1305" w:rsidRPr="00770C29" w:rsidRDefault="00CA1305" w:rsidP="001B4D04">
            <w:pPr>
              <w:pStyle w:val="TAC"/>
              <w:rPr>
                <w:ins w:id="1305" w:author="Shaohua Li 6" w:date="2016-08-25T01:01:00Z"/>
                <w:rFonts w:eastAsia="?? ??" w:cs="v5.0.0"/>
              </w:rPr>
            </w:pPr>
            <w:ins w:id="1306" w:author="Shaohua Li 6" w:date="2016-08-25T01:01: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1307" w:author="Shaohua Li 6" w:date="2016-08-25T01:01:00Z"/>
                <w:rFonts w:cs="v5.0.0"/>
              </w:rPr>
            </w:pPr>
          </w:p>
        </w:tc>
        <w:tc>
          <w:tcPr>
            <w:tcW w:w="1355" w:type="dxa"/>
            <w:shd w:val="clear" w:color="auto" w:fill="auto"/>
            <w:vAlign w:val="center"/>
          </w:tcPr>
          <w:p w:rsidR="00CA1305" w:rsidRPr="009216B3" w:rsidRDefault="00CA1305" w:rsidP="001B4D04">
            <w:pPr>
              <w:pStyle w:val="TAC"/>
              <w:rPr>
                <w:ins w:id="1308" w:author="Shaohua Li 6" w:date="2016-08-25T01:01:00Z"/>
                <w:rFonts w:cs="v5.0.0"/>
                <w:lang w:eastAsia="zh-CN"/>
              </w:rPr>
            </w:pPr>
            <w:ins w:id="1309" w:author="Shaohua Li 6" w:date="2016-08-25T01:01: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49" w:type="dxa"/>
            <w:shd w:val="clear" w:color="auto" w:fill="auto"/>
            <w:vAlign w:val="center"/>
          </w:tcPr>
          <w:p w:rsidR="00CA1305" w:rsidRPr="009216B3" w:rsidRDefault="00CA1305" w:rsidP="001B4D04">
            <w:pPr>
              <w:pStyle w:val="TAC"/>
              <w:rPr>
                <w:ins w:id="1310" w:author="Shaohua Li 6" w:date="2016-08-25T01:01:00Z"/>
                <w:rFonts w:cs="v5.0.0"/>
                <w:lang w:eastAsia="zh-CN"/>
              </w:rPr>
            </w:pPr>
            <w:ins w:id="1311" w:author="Shaohua Li 6" w:date="2016-08-25T01:01: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1312" w:author="Shaohua Li 6" w:date="2016-08-25T01:01:00Z"/>
        </w:trPr>
        <w:tc>
          <w:tcPr>
            <w:tcW w:w="3496" w:type="dxa"/>
            <w:gridSpan w:val="3"/>
            <w:vAlign w:val="center"/>
          </w:tcPr>
          <w:p w:rsidR="00CA1305" w:rsidRPr="00770C29" w:rsidRDefault="00CA1305" w:rsidP="001B4D04">
            <w:pPr>
              <w:pStyle w:val="TAC"/>
              <w:rPr>
                <w:ins w:id="1313" w:author="Shaohua Li 6" w:date="2016-08-25T01:01:00Z"/>
                <w:rFonts w:eastAsia="?? ??" w:cs="v5.0.0"/>
                <w:position w:val="-12"/>
              </w:rPr>
            </w:pPr>
            <w:ins w:id="1314" w:author="Shaohua Li 6" w:date="2016-08-25T01:01:00Z">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33747072" r:id="rId56"/>
                </w:object>
              </w:r>
            </w:ins>
            <w:ins w:id="1315" w:author="Shaohua Li 6" w:date="2016-08-25T01:01: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CA1305" w:rsidRPr="00770C29" w:rsidRDefault="00CA1305" w:rsidP="001B4D04">
            <w:pPr>
              <w:pStyle w:val="TAC"/>
              <w:rPr>
                <w:ins w:id="1316" w:author="Shaohua Li 6" w:date="2016-08-25T01:01:00Z"/>
                <w:rFonts w:eastAsia="?? ??" w:cs="v5.0.0"/>
              </w:rPr>
            </w:pPr>
          </w:p>
        </w:tc>
        <w:tc>
          <w:tcPr>
            <w:tcW w:w="1355" w:type="dxa"/>
            <w:shd w:val="clear" w:color="auto" w:fill="auto"/>
            <w:vAlign w:val="center"/>
          </w:tcPr>
          <w:p w:rsidR="00CA1305" w:rsidRPr="009216B3" w:rsidRDefault="00CA1305" w:rsidP="001B4D04">
            <w:pPr>
              <w:pStyle w:val="TAC"/>
              <w:rPr>
                <w:ins w:id="1317" w:author="Shaohua Li 6" w:date="2016-08-25T01:01:00Z"/>
                <w:rFonts w:cs="v5.0.0"/>
                <w:lang w:eastAsia="zh-CN"/>
              </w:rPr>
            </w:pPr>
            <w:ins w:id="1318" w:author="Shaohua Li 6" w:date="2016-08-25T01:01: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49" w:type="dxa"/>
            <w:shd w:val="clear" w:color="auto" w:fill="auto"/>
            <w:vAlign w:val="center"/>
          </w:tcPr>
          <w:p w:rsidR="00CA1305" w:rsidRPr="009216B3" w:rsidRDefault="00CA1305" w:rsidP="001B4D04">
            <w:pPr>
              <w:pStyle w:val="TAC"/>
              <w:rPr>
                <w:ins w:id="1319" w:author="Shaohua Li 6" w:date="2016-08-25T01:01:00Z"/>
                <w:rFonts w:cs="v5.0.0"/>
                <w:lang w:eastAsia="zh-CN"/>
              </w:rPr>
            </w:pPr>
            <w:ins w:id="1320" w:author="Shaohua Li 6" w:date="2016-08-25T01:01: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1321" w:author="Shaohua Li 6" w:date="2016-08-25T01:01:00Z"/>
        </w:trPr>
        <w:tc>
          <w:tcPr>
            <w:tcW w:w="3496" w:type="dxa"/>
            <w:gridSpan w:val="3"/>
            <w:vAlign w:val="center"/>
          </w:tcPr>
          <w:p w:rsidR="00CA1305" w:rsidRPr="00770C29" w:rsidRDefault="00CA1305" w:rsidP="001B4D04">
            <w:pPr>
              <w:pStyle w:val="TAC"/>
              <w:rPr>
                <w:ins w:id="1322" w:author="Shaohua Li 6" w:date="2016-08-25T01:01:00Z"/>
                <w:rFonts w:eastAsia="?? ??" w:cs="v5.0.0"/>
              </w:rPr>
            </w:pPr>
            <w:ins w:id="1323" w:author="Shaohua Li 6" w:date="2016-08-25T01:01:00Z">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33747073" r:id="rId57"/>
                </w:object>
              </w:r>
            </w:ins>
            <w:ins w:id="1324" w:author="Shaohua Li 6" w:date="2016-08-25T01:01: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CA1305" w:rsidRPr="009216B3" w:rsidRDefault="00CA1305" w:rsidP="001B4D04">
            <w:pPr>
              <w:pStyle w:val="TAC"/>
              <w:rPr>
                <w:ins w:id="1325" w:author="Shaohua Li 6" w:date="2016-08-25T01:01:00Z"/>
                <w:rFonts w:cs="v5.0.0"/>
              </w:rPr>
            </w:pPr>
            <w:ins w:id="1326" w:author="Shaohua Li 6" w:date="2016-08-25T01:01:00Z">
              <w:r w:rsidRPr="00770C29">
                <w:rPr>
                  <w:rFonts w:eastAsia="?? ??" w:cs="v5.0.0"/>
                </w:rPr>
                <w:t>dB[mW/15kHz]</w:t>
              </w:r>
            </w:ins>
          </w:p>
        </w:tc>
        <w:tc>
          <w:tcPr>
            <w:tcW w:w="1355" w:type="dxa"/>
            <w:shd w:val="clear" w:color="auto" w:fill="auto"/>
            <w:vAlign w:val="center"/>
          </w:tcPr>
          <w:p w:rsidR="00CA1305" w:rsidRPr="009216B3" w:rsidRDefault="00CA1305" w:rsidP="001B4D04">
            <w:pPr>
              <w:pStyle w:val="TAC"/>
              <w:rPr>
                <w:ins w:id="1327" w:author="Shaohua Li 6" w:date="2016-08-25T01:01:00Z"/>
                <w:rFonts w:cs="v5.0.0"/>
                <w:lang w:eastAsia="zh-CN"/>
              </w:rPr>
            </w:pPr>
            <w:ins w:id="1328" w:author="Shaohua Li 6" w:date="2016-08-25T01:01: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49" w:type="dxa"/>
            <w:shd w:val="clear" w:color="auto" w:fill="auto"/>
            <w:vAlign w:val="center"/>
          </w:tcPr>
          <w:p w:rsidR="00CA1305" w:rsidRPr="009216B3" w:rsidRDefault="00CA1305" w:rsidP="001B4D04">
            <w:pPr>
              <w:pStyle w:val="TAC"/>
              <w:rPr>
                <w:ins w:id="1329" w:author="Shaohua Li 6" w:date="2016-08-25T01:01:00Z"/>
                <w:rFonts w:cs="v5.0.0"/>
                <w:lang w:eastAsia="zh-CN"/>
              </w:rPr>
            </w:pPr>
            <w:ins w:id="1330" w:author="Shaohua Li 6" w:date="2016-08-25T01:01: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770C29" w:rsidTr="001B4D04">
        <w:trPr>
          <w:trHeight w:val="70"/>
          <w:jc w:val="center"/>
          <w:ins w:id="1331" w:author="Shaohua Li 6" w:date="2016-08-25T01:01:00Z"/>
        </w:trPr>
        <w:tc>
          <w:tcPr>
            <w:tcW w:w="3496" w:type="dxa"/>
            <w:gridSpan w:val="3"/>
            <w:vAlign w:val="center"/>
          </w:tcPr>
          <w:p w:rsidR="00CA1305" w:rsidRPr="00770C29" w:rsidRDefault="00CA1305" w:rsidP="001B4D04">
            <w:pPr>
              <w:pStyle w:val="TAC"/>
              <w:rPr>
                <w:ins w:id="1332" w:author="Shaohua Li 6" w:date="2016-08-25T01:01:00Z"/>
                <w:rFonts w:eastAsia="?? ??" w:cs="v5.0.0"/>
              </w:rPr>
            </w:pPr>
            <w:ins w:id="1333" w:author="Shaohua Li 6" w:date="2016-08-25T01:01:00Z">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33747074" r:id="rId58"/>
                </w:object>
              </w:r>
            </w:ins>
          </w:p>
        </w:tc>
        <w:tc>
          <w:tcPr>
            <w:tcW w:w="1701" w:type="dxa"/>
            <w:vAlign w:val="center"/>
          </w:tcPr>
          <w:p w:rsidR="00CA1305" w:rsidRPr="009216B3" w:rsidRDefault="00CA1305" w:rsidP="001B4D04">
            <w:pPr>
              <w:pStyle w:val="TAC"/>
              <w:rPr>
                <w:ins w:id="1334" w:author="Shaohua Li 6" w:date="2016-08-25T01:01:00Z"/>
                <w:rFonts w:cs="v5.0.0"/>
              </w:rPr>
            </w:pPr>
            <w:ins w:id="1335" w:author="Shaohua Li 6" w:date="2016-08-25T01:01:00Z">
              <w:r w:rsidRPr="00770C29">
                <w:rPr>
                  <w:rFonts w:eastAsia="?? ??" w:cs="v5.0.0"/>
                </w:rPr>
                <w:t>dB[mW/15kHz]</w:t>
              </w:r>
            </w:ins>
          </w:p>
        </w:tc>
        <w:tc>
          <w:tcPr>
            <w:tcW w:w="1355" w:type="dxa"/>
            <w:vAlign w:val="center"/>
          </w:tcPr>
          <w:p w:rsidR="00CA1305" w:rsidRPr="00770C29" w:rsidRDefault="00CA1305" w:rsidP="001B4D04">
            <w:pPr>
              <w:pStyle w:val="TAC"/>
              <w:rPr>
                <w:ins w:id="1336" w:author="Shaohua Li 6" w:date="2016-08-25T01:01:00Z"/>
                <w:rFonts w:eastAsia="?? ??" w:cs="v5.0.0"/>
              </w:rPr>
            </w:pPr>
            <w:ins w:id="1337" w:author="Shaohua Li 6" w:date="2016-08-25T01:01:00Z">
              <w:r w:rsidRPr="00770C29">
                <w:rPr>
                  <w:rFonts w:eastAsia="?? ??" w:cs="v5.0.0"/>
                </w:rPr>
                <w:t>-98</w:t>
              </w:r>
            </w:ins>
          </w:p>
        </w:tc>
        <w:tc>
          <w:tcPr>
            <w:tcW w:w="1449" w:type="dxa"/>
            <w:vAlign w:val="center"/>
          </w:tcPr>
          <w:p w:rsidR="00CA1305" w:rsidRPr="00770C29" w:rsidRDefault="00CA1305" w:rsidP="001B4D04">
            <w:pPr>
              <w:pStyle w:val="TAC"/>
              <w:rPr>
                <w:ins w:id="1338" w:author="Shaohua Li 6" w:date="2016-08-25T01:01:00Z"/>
                <w:rFonts w:eastAsia="?? ??" w:cs="v5.0.0"/>
              </w:rPr>
            </w:pPr>
            <w:ins w:id="1339" w:author="Shaohua Li 6" w:date="2016-08-25T01:01:00Z">
              <w:r w:rsidRPr="00770C29">
                <w:rPr>
                  <w:rFonts w:eastAsia="?? ??" w:cs="v5.0.0"/>
                </w:rPr>
                <w:t>-98</w:t>
              </w:r>
            </w:ins>
          </w:p>
        </w:tc>
      </w:tr>
      <w:tr w:rsidR="00CA1305" w:rsidRPr="00770C29" w:rsidTr="001B4D04">
        <w:trPr>
          <w:trHeight w:val="70"/>
          <w:jc w:val="center"/>
          <w:ins w:id="1340" w:author="Shaohua Li 6" w:date="2016-08-25T01:01:00Z"/>
        </w:trPr>
        <w:tc>
          <w:tcPr>
            <w:tcW w:w="3496" w:type="dxa"/>
            <w:gridSpan w:val="3"/>
            <w:vAlign w:val="center"/>
          </w:tcPr>
          <w:p w:rsidR="00CA1305" w:rsidRPr="009216B3" w:rsidRDefault="00CA1305" w:rsidP="001B4D04">
            <w:pPr>
              <w:pStyle w:val="TAC"/>
              <w:rPr>
                <w:ins w:id="1341" w:author="Shaohua Li 6" w:date="2016-08-25T01:01:00Z"/>
                <w:rFonts w:cs="v5.0.0"/>
                <w:lang w:eastAsia="zh-CN"/>
              </w:rPr>
            </w:pPr>
            <w:ins w:id="1342" w:author="Shaohua Li 6" w:date="2016-08-25T01:01:00Z">
              <w:r>
                <w:rPr>
                  <w:rFonts w:cs="v5.0.0"/>
                  <w:lang w:eastAsia="zh-CN"/>
                </w:rPr>
                <w:t>MBSFN s</w:t>
              </w:r>
              <w:r w:rsidRPr="009216B3">
                <w:rPr>
                  <w:rFonts w:cs="v5.0.0" w:hint="eastAsia"/>
                  <w:lang w:eastAsia="zh-CN"/>
                </w:rPr>
                <w:t>ubframe Configuration</w:t>
              </w:r>
            </w:ins>
          </w:p>
        </w:tc>
        <w:tc>
          <w:tcPr>
            <w:tcW w:w="1701" w:type="dxa"/>
            <w:vAlign w:val="center"/>
          </w:tcPr>
          <w:p w:rsidR="00CA1305" w:rsidRPr="00770C29" w:rsidRDefault="00CA1305" w:rsidP="001B4D04">
            <w:pPr>
              <w:pStyle w:val="TAC"/>
              <w:rPr>
                <w:ins w:id="1343" w:author="Shaohua Li 6" w:date="2016-08-25T01:01:00Z"/>
                <w:rFonts w:eastAsia="?? ??" w:cs="v5.0.0"/>
              </w:rPr>
            </w:pPr>
          </w:p>
        </w:tc>
        <w:tc>
          <w:tcPr>
            <w:tcW w:w="2804" w:type="dxa"/>
            <w:gridSpan w:val="2"/>
            <w:vAlign w:val="center"/>
          </w:tcPr>
          <w:p w:rsidR="00CA1305" w:rsidRPr="009216B3" w:rsidRDefault="00CA1305" w:rsidP="001B4D04">
            <w:pPr>
              <w:pStyle w:val="TAC"/>
              <w:rPr>
                <w:ins w:id="1344" w:author="Shaohua Li 6" w:date="2016-08-25T01:01:00Z"/>
                <w:rFonts w:cs="v5.0.0"/>
                <w:lang w:eastAsia="zh-CN"/>
              </w:rPr>
            </w:pPr>
            <w:ins w:id="1345" w:author="Shaohua Li 6" w:date="2016-08-25T01:01:00Z">
              <w:r w:rsidRPr="009216B3">
                <w:rPr>
                  <w:rFonts w:cs="v5.0.0" w:hint="eastAsia"/>
                  <w:lang w:eastAsia="zh-CN"/>
                </w:rPr>
                <w:t>Non-MBSFN</w:t>
              </w:r>
            </w:ins>
          </w:p>
        </w:tc>
      </w:tr>
      <w:tr w:rsidR="00CA1305" w:rsidRPr="00770C29" w:rsidTr="001B4D04">
        <w:trPr>
          <w:trHeight w:val="70"/>
          <w:jc w:val="center"/>
          <w:ins w:id="1346" w:author="Shaohua Li 6" w:date="2016-08-25T01:01:00Z"/>
        </w:trPr>
        <w:tc>
          <w:tcPr>
            <w:tcW w:w="3496" w:type="dxa"/>
            <w:gridSpan w:val="3"/>
            <w:vAlign w:val="center"/>
          </w:tcPr>
          <w:p w:rsidR="00CA1305" w:rsidRPr="009216B3" w:rsidRDefault="00CA1305" w:rsidP="001B4D04">
            <w:pPr>
              <w:pStyle w:val="TAC"/>
              <w:rPr>
                <w:ins w:id="1347" w:author="Shaohua Li 6" w:date="2016-08-25T01:01:00Z"/>
                <w:rFonts w:cs="v5.0.0"/>
                <w:lang w:eastAsia="zh-CN"/>
              </w:rPr>
            </w:pPr>
            <w:ins w:id="1348" w:author="Shaohua Li 6" w:date="2016-08-25T01:01:00Z">
              <w:r w:rsidRPr="009216B3">
                <w:rPr>
                  <w:rFonts w:cs="v5.0.0" w:hint="eastAsia"/>
                  <w:lang w:eastAsia="zh-CN"/>
                </w:rPr>
                <w:t>Cell Id</w:t>
              </w:r>
            </w:ins>
          </w:p>
        </w:tc>
        <w:tc>
          <w:tcPr>
            <w:tcW w:w="1701" w:type="dxa"/>
            <w:vAlign w:val="center"/>
          </w:tcPr>
          <w:p w:rsidR="00CA1305" w:rsidRPr="00770C29" w:rsidRDefault="00CA1305" w:rsidP="001B4D04">
            <w:pPr>
              <w:pStyle w:val="TAC"/>
              <w:rPr>
                <w:ins w:id="1349" w:author="Shaohua Li 6" w:date="2016-08-25T01:01:00Z"/>
                <w:rFonts w:eastAsia="?? ??" w:cs="v5.0.0"/>
              </w:rPr>
            </w:pPr>
          </w:p>
        </w:tc>
        <w:tc>
          <w:tcPr>
            <w:tcW w:w="2804" w:type="dxa"/>
            <w:gridSpan w:val="2"/>
            <w:vAlign w:val="center"/>
          </w:tcPr>
          <w:p w:rsidR="00CA1305" w:rsidRPr="009216B3" w:rsidRDefault="00CA1305" w:rsidP="001B4D04">
            <w:pPr>
              <w:pStyle w:val="TAC"/>
              <w:rPr>
                <w:ins w:id="1350" w:author="Shaohua Li 6" w:date="2016-08-25T01:01:00Z"/>
                <w:rFonts w:cs="v5.0.0"/>
                <w:lang w:eastAsia="zh-CN"/>
              </w:rPr>
            </w:pPr>
            <w:ins w:id="1351" w:author="Shaohua Li 6" w:date="2016-08-25T01:01:00Z">
              <w:r w:rsidRPr="009216B3">
                <w:rPr>
                  <w:rFonts w:cs="v5.0.0" w:hint="eastAsia"/>
                  <w:lang w:eastAsia="zh-CN"/>
                </w:rPr>
                <w:t>0</w:t>
              </w:r>
            </w:ins>
          </w:p>
        </w:tc>
      </w:tr>
      <w:tr w:rsidR="00CA1305" w:rsidRPr="00770C29" w:rsidTr="001B4D04">
        <w:trPr>
          <w:trHeight w:val="70"/>
          <w:jc w:val="center"/>
          <w:ins w:id="1352" w:author="Shaohua Li 6" w:date="2016-08-25T01:01:00Z"/>
        </w:trPr>
        <w:tc>
          <w:tcPr>
            <w:tcW w:w="3496" w:type="dxa"/>
            <w:gridSpan w:val="3"/>
            <w:vAlign w:val="center"/>
          </w:tcPr>
          <w:p w:rsidR="00CA1305" w:rsidRPr="009216B3" w:rsidRDefault="00CA1305" w:rsidP="001B4D04">
            <w:pPr>
              <w:pStyle w:val="TAC"/>
              <w:rPr>
                <w:ins w:id="1353" w:author="Shaohua Li 6" w:date="2016-08-25T01:01:00Z"/>
                <w:rFonts w:cs="v5.0.0"/>
                <w:lang w:eastAsia="zh-CN"/>
              </w:rPr>
            </w:pPr>
            <w:ins w:id="1354" w:author="Shaohua Li 6" w:date="2016-08-25T01:01:00Z">
              <w:r w:rsidRPr="009216B3">
                <w:rPr>
                  <w:rFonts w:cs="v5.0.0"/>
                  <w:lang w:eastAsia="zh-CN"/>
                </w:rPr>
                <w:t>dmtc-Periodicity</w:t>
              </w:r>
            </w:ins>
          </w:p>
        </w:tc>
        <w:tc>
          <w:tcPr>
            <w:tcW w:w="1701" w:type="dxa"/>
            <w:vAlign w:val="center"/>
          </w:tcPr>
          <w:p w:rsidR="00CA1305" w:rsidRPr="009216B3" w:rsidRDefault="00CA1305" w:rsidP="001B4D04">
            <w:pPr>
              <w:pStyle w:val="TAC"/>
              <w:rPr>
                <w:ins w:id="1355" w:author="Shaohua Li 6" w:date="2016-08-25T01:01:00Z"/>
                <w:rFonts w:cs="v5.0.0"/>
                <w:lang w:eastAsia="zh-CN"/>
              </w:rPr>
            </w:pPr>
            <w:ins w:id="1356" w:author="Shaohua Li 6" w:date="2016-08-25T01:01:00Z">
              <w:r w:rsidRPr="009216B3">
                <w:rPr>
                  <w:rFonts w:cs="v5.0.0" w:hint="eastAsia"/>
                  <w:lang w:eastAsia="zh-CN"/>
                </w:rPr>
                <w:t>ms</w:t>
              </w:r>
            </w:ins>
          </w:p>
        </w:tc>
        <w:tc>
          <w:tcPr>
            <w:tcW w:w="2804" w:type="dxa"/>
            <w:gridSpan w:val="2"/>
            <w:vAlign w:val="center"/>
          </w:tcPr>
          <w:p w:rsidR="00CA1305" w:rsidRPr="009216B3" w:rsidRDefault="00CA1305" w:rsidP="001B4D04">
            <w:pPr>
              <w:pStyle w:val="TAC"/>
              <w:rPr>
                <w:ins w:id="1357" w:author="Shaohua Li 6" w:date="2016-08-25T01:01:00Z"/>
                <w:rFonts w:cs="v5.0.0"/>
                <w:lang w:eastAsia="zh-CN"/>
              </w:rPr>
            </w:pPr>
            <w:ins w:id="1358" w:author="Shaohua Li 6" w:date="2016-08-25T01:01:00Z">
              <w:r w:rsidRPr="009216B3">
                <w:rPr>
                  <w:rFonts w:cs="v5.0.0" w:hint="eastAsia"/>
                  <w:lang w:eastAsia="zh-CN"/>
                </w:rPr>
                <w:t>80</w:t>
              </w:r>
            </w:ins>
          </w:p>
        </w:tc>
      </w:tr>
      <w:tr w:rsidR="00CA1305" w:rsidRPr="00770C29" w:rsidTr="001B4D04">
        <w:trPr>
          <w:trHeight w:val="70"/>
          <w:jc w:val="center"/>
          <w:ins w:id="1359" w:author="Shaohua Li 6" w:date="2016-08-25T01:01:00Z"/>
        </w:trPr>
        <w:tc>
          <w:tcPr>
            <w:tcW w:w="3496" w:type="dxa"/>
            <w:gridSpan w:val="3"/>
            <w:vAlign w:val="center"/>
          </w:tcPr>
          <w:p w:rsidR="00CA1305" w:rsidRPr="009216B3" w:rsidRDefault="00CA1305" w:rsidP="001B4D04">
            <w:pPr>
              <w:pStyle w:val="TAC"/>
              <w:rPr>
                <w:ins w:id="1360" w:author="Shaohua Li 6" w:date="2016-08-25T01:01:00Z"/>
                <w:rFonts w:cs="v5.0.0"/>
                <w:lang w:eastAsia="zh-CN"/>
              </w:rPr>
            </w:pPr>
            <w:ins w:id="1361" w:author="Shaohua Li 6" w:date="2016-08-25T01:01:00Z">
              <w:r w:rsidRPr="009216B3">
                <w:rPr>
                  <w:lang w:eastAsia="en-GB"/>
                </w:rPr>
                <w:t>dmtc-Offset</w:t>
              </w:r>
            </w:ins>
          </w:p>
        </w:tc>
        <w:tc>
          <w:tcPr>
            <w:tcW w:w="1701" w:type="dxa"/>
            <w:vAlign w:val="center"/>
          </w:tcPr>
          <w:p w:rsidR="00CA1305" w:rsidRPr="00770C29" w:rsidRDefault="00CA1305" w:rsidP="001B4D04">
            <w:pPr>
              <w:pStyle w:val="TAC"/>
              <w:rPr>
                <w:ins w:id="1362" w:author="Shaohua Li 6" w:date="2016-08-25T01:01:00Z"/>
                <w:rFonts w:eastAsia="?? ??" w:cs="v5.0.0"/>
              </w:rPr>
            </w:pPr>
          </w:p>
        </w:tc>
        <w:tc>
          <w:tcPr>
            <w:tcW w:w="2804" w:type="dxa"/>
            <w:gridSpan w:val="2"/>
            <w:vAlign w:val="center"/>
          </w:tcPr>
          <w:p w:rsidR="00CA1305" w:rsidRPr="009216B3" w:rsidRDefault="00CA1305" w:rsidP="001B4D04">
            <w:pPr>
              <w:pStyle w:val="TAC"/>
              <w:rPr>
                <w:ins w:id="1363" w:author="Shaohua Li 6" w:date="2016-08-25T01:01:00Z"/>
                <w:rFonts w:cs="v5.0.0"/>
                <w:lang w:eastAsia="zh-CN"/>
              </w:rPr>
            </w:pPr>
            <w:ins w:id="1364" w:author="Shaohua Li 6" w:date="2016-08-25T01:01:00Z">
              <w:r w:rsidRPr="009216B3">
                <w:rPr>
                  <w:rFonts w:cs="v5.0.0" w:hint="eastAsia"/>
                  <w:lang w:eastAsia="zh-CN"/>
                </w:rPr>
                <w:t>0</w:t>
              </w:r>
            </w:ins>
          </w:p>
        </w:tc>
      </w:tr>
      <w:tr w:rsidR="00CA1305" w:rsidRPr="00770C29" w:rsidTr="001B4D04">
        <w:trPr>
          <w:trHeight w:val="70"/>
          <w:jc w:val="center"/>
          <w:ins w:id="1365" w:author="Shaohua Li 6" w:date="2016-08-25T01:01:00Z"/>
        </w:trPr>
        <w:tc>
          <w:tcPr>
            <w:tcW w:w="3496" w:type="dxa"/>
            <w:gridSpan w:val="3"/>
            <w:vAlign w:val="center"/>
          </w:tcPr>
          <w:p w:rsidR="00CA1305" w:rsidRPr="00770C29" w:rsidRDefault="00CA1305" w:rsidP="001B4D04">
            <w:pPr>
              <w:pStyle w:val="TAC"/>
              <w:rPr>
                <w:ins w:id="1366" w:author="Shaohua Li 6" w:date="2016-08-25T01:01:00Z"/>
                <w:rFonts w:eastAsia="?? ??" w:cs="v5.0.0"/>
              </w:rPr>
            </w:pPr>
            <w:ins w:id="1367" w:author="Shaohua Li 6" w:date="2016-08-25T01:01:00Z">
              <w:r w:rsidRPr="001D7B17">
                <w:rPr>
                  <w:rFonts w:eastAsia="?? ??" w:cs="Arial"/>
                </w:rPr>
                <w:t>Propagation condition and antenna configuration</w:t>
              </w:r>
            </w:ins>
          </w:p>
        </w:tc>
        <w:tc>
          <w:tcPr>
            <w:tcW w:w="1701" w:type="dxa"/>
            <w:vAlign w:val="center"/>
          </w:tcPr>
          <w:p w:rsidR="00CA1305" w:rsidRPr="009216B3" w:rsidRDefault="00CA1305" w:rsidP="001B4D04">
            <w:pPr>
              <w:pStyle w:val="TAC"/>
              <w:rPr>
                <w:ins w:id="1368" w:author="Shaohua Li 6" w:date="2016-08-25T01:01:00Z"/>
                <w:rFonts w:cs="v5.0.0"/>
              </w:rPr>
            </w:pPr>
          </w:p>
        </w:tc>
        <w:tc>
          <w:tcPr>
            <w:tcW w:w="2804" w:type="dxa"/>
            <w:gridSpan w:val="2"/>
            <w:vAlign w:val="center"/>
          </w:tcPr>
          <w:p w:rsidR="00CA1305" w:rsidRPr="00770C29" w:rsidRDefault="00CA1305" w:rsidP="001B4D04">
            <w:pPr>
              <w:pStyle w:val="TAC"/>
              <w:rPr>
                <w:ins w:id="1369" w:author="Shaohua Li 6" w:date="2016-08-25T01:01:00Z"/>
                <w:rFonts w:eastAsia="?? ??" w:cs="v5.0.0"/>
              </w:rPr>
            </w:pPr>
            <w:ins w:id="1370" w:author="Shaohua Li 6" w:date="2016-08-25T01:01:00Z">
              <w:r w:rsidRPr="009216B3">
                <w:rPr>
                  <w:rFonts w:cs="Arial"/>
                  <w:lang w:eastAsia="zh-CN"/>
                </w:rPr>
                <w:t>Clause B.1 (2x2)</w:t>
              </w:r>
            </w:ins>
          </w:p>
        </w:tc>
      </w:tr>
      <w:tr w:rsidR="00CA1305" w:rsidRPr="00770C29" w:rsidTr="001B4D04">
        <w:trPr>
          <w:trHeight w:val="70"/>
          <w:jc w:val="center"/>
          <w:ins w:id="1371" w:author="Shaohua Li 6" w:date="2016-08-25T01:01:00Z"/>
        </w:trPr>
        <w:tc>
          <w:tcPr>
            <w:tcW w:w="3496" w:type="dxa"/>
            <w:gridSpan w:val="3"/>
            <w:vAlign w:val="center"/>
          </w:tcPr>
          <w:p w:rsidR="00CA1305" w:rsidRPr="009216B3" w:rsidRDefault="00CA1305" w:rsidP="001B4D04">
            <w:pPr>
              <w:pStyle w:val="TAC"/>
              <w:rPr>
                <w:ins w:id="1372" w:author="Shaohua Li 6" w:date="2016-08-25T01:01:00Z"/>
                <w:rFonts w:cs="v4.2.0"/>
                <w:lang w:eastAsia="zh-CN"/>
              </w:rPr>
            </w:pPr>
            <w:ins w:id="1373" w:author="Shaohua Li 6" w:date="2016-08-25T01:01:00Z">
              <w:r w:rsidRPr="009216B3">
                <w:rPr>
                  <w:rFonts w:cs="Arial" w:hint="eastAsia"/>
                </w:rPr>
                <w:t>Beamforming Model</w:t>
              </w:r>
            </w:ins>
          </w:p>
        </w:tc>
        <w:tc>
          <w:tcPr>
            <w:tcW w:w="1701" w:type="dxa"/>
            <w:vAlign w:val="center"/>
          </w:tcPr>
          <w:p w:rsidR="00CA1305" w:rsidRPr="009216B3" w:rsidRDefault="00CA1305" w:rsidP="001B4D04">
            <w:pPr>
              <w:pStyle w:val="TAC"/>
              <w:rPr>
                <w:ins w:id="1374" w:author="Shaohua Li 6" w:date="2016-08-25T01:01:00Z"/>
                <w:rFonts w:cs="v5.0.0"/>
              </w:rPr>
            </w:pPr>
          </w:p>
        </w:tc>
        <w:tc>
          <w:tcPr>
            <w:tcW w:w="2804" w:type="dxa"/>
            <w:gridSpan w:val="2"/>
            <w:vAlign w:val="center"/>
          </w:tcPr>
          <w:p w:rsidR="00CA1305" w:rsidRPr="009216B3" w:rsidRDefault="00CA1305" w:rsidP="001B4D04">
            <w:pPr>
              <w:pStyle w:val="TAC"/>
              <w:rPr>
                <w:ins w:id="1375" w:author="Shaohua Li 6" w:date="2016-08-25T01:01:00Z"/>
                <w:rFonts w:cs="v4.2.0"/>
              </w:rPr>
            </w:pPr>
            <w:ins w:id="1376" w:author="Shaohua Li 6" w:date="2016-08-25T01:01:00Z">
              <w:r w:rsidRPr="009216B3">
                <w:rPr>
                  <w:rFonts w:cs="Arial" w:hint="eastAsia"/>
                  <w:lang w:eastAsia="zh-CN"/>
                </w:rPr>
                <w:t>As specified in Section B.4</w:t>
              </w:r>
              <w:r w:rsidRPr="009216B3">
                <w:rPr>
                  <w:rFonts w:cs="Arial"/>
                  <w:lang w:eastAsia="zh-CN"/>
                </w:rPr>
                <w:t>.3</w:t>
              </w:r>
            </w:ins>
          </w:p>
        </w:tc>
      </w:tr>
      <w:tr w:rsidR="00CA1305" w:rsidRPr="00770C29" w:rsidTr="001B4D04">
        <w:trPr>
          <w:trHeight w:val="70"/>
          <w:jc w:val="center"/>
          <w:ins w:id="1377" w:author="Shaohua Li 6" w:date="2016-08-25T01:01:00Z"/>
        </w:trPr>
        <w:tc>
          <w:tcPr>
            <w:tcW w:w="3496" w:type="dxa"/>
            <w:gridSpan w:val="3"/>
            <w:vAlign w:val="center"/>
          </w:tcPr>
          <w:p w:rsidR="00CA1305" w:rsidRPr="00770C29" w:rsidRDefault="00CA1305" w:rsidP="001B4D04">
            <w:pPr>
              <w:pStyle w:val="TAC"/>
              <w:rPr>
                <w:ins w:id="1378" w:author="Shaohua Li 6" w:date="2016-08-25T01:01:00Z"/>
                <w:rFonts w:eastAsia="?? ??" w:cs="v4.2.0"/>
              </w:rPr>
            </w:pPr>
            <w:ins w:id="1379" w:author="Shaohua Li 6" w:date="2016-08-25T01:01:00Z">
              <w:r w:rsidRPr="00770C29">
                <w:rPr>
                  <w:rFonts w:eastAsia="?? ??" w:cs="v4.2.0" w:hint="eastAsia"/>
                </w:rPr>
                <w:t>CRS reference signals</w:t>
              </w:r>
            </w:ins>
          </w:p>
        </w:tc>
        <w:tc>
          <w:tcPr>
            <w:tcW w:w="1701" w:type="dxa"/>
            <w:vAlign w:val="center"/>
          </w:tcPr>
          <w:p w:rsidR="00CA1305" w:rsidRPr="00770C29" w:rsidRDefault="00CA1305" w:rsidP="001B4D04">
            <w:pPr>
              <w:pStyle w:val="TAC"/>
              <w:rPr>
                <w:ins w:id="1380" w:author="Shaohua Li 6" w:date="2016-08-25T01:01:00Z"/>
                <w:rFonts w:eastAsia="?? ??" w:cs="v4.2.0"/>
              </w:rPr>
            </w:pPr>
          </w:p>
        </w:tc>
        <w:tc>
          <w:tcPr>
            <w:tcW w:w="2804" w:type="dxa"/>
            <w:gridSpan w:val="2"/>
            <w:vAlign w:val="center"/>
          </w:tcPr>
          <w:p w:rsidR="00CA1305" w:rsidRPr="00770C29" w:rsidRDefault="00CA1305" w:rsidP="001B4D04">
            <w:pPr>
              <w:pStyle w:val="TAC"/>
              <w:rPr>
                <w:ins w:id="1381" w:author="Shaohua Li 6" w:date="2016-08-25T01:01:00Z"/>
                <w:rFonts w:eastAsia="?? ??" w:cs="v4.2.0"/>
              </w:rPr>
            </w:pPr>
            <w:ins w:id="1382" w:author="Shaohua Li 6" w:date="2016-08-25T01:01:00Z">
              <w:r w:rsidRPr="00770C29">
                <w:rPr>
                  <w:rFonts w:eastAsia="?? ??" w:cs="v4.2.0" w:hint="eastAsia"/>
                </w:rPr>
                <w:t>Antenna ports 0</w:t>
              </w:r>
            </w:ins>
          </w:p>
        </w:tc>
      </w:tr>
      <w:tr w:rsidR="00CA1305" w:rsidRPr="00770C29" w:rsidDel="006E5C9D" w:rsidTr="001B4D04">
        <w:trPr>
          <w:trHeight w:val="70"/>
          <w:jc w:val="center"/>
          <w:ins w:id="1383" w:author="Shaohua Li 6" w:date="2016-08-25T01:01:00Z"/>
        </w:trPr>
        <w:tc>
          <w:tcPr>
            <w:tcW w:w="3496" w:type="dxa"/>
            <w:gridSpan w:val="3"/>
            <w:vAlign w:val="center"/>
          </w:tcPr>
          <w:p w:rsidR="00CA1305" w:rsidRPr="00770C29" w:rsidRDefault="00CA1305" w:rsidP="001B4D04">
            <w:pPr>
              <w:pStyle w:val="TAC"/>
              <w:rPr>
                <w:ins w:id="1384" w:author="Shaohua Li 6" w:date="2016-08-25T01:01:00Z"/>
                <w:rFonts w:eastAsia="?? ??" w:cs="v4.2.0"/>
              </w:rPr>
            </w:pPr>
            <w:ins w:id="1385" w:author="Shaohua Li 6" w:date="2016-08-25T01:01:00Z">
              <w:r w:rsidRPr="00770C29">
                <w:rPr>
                  <w:rFonts w:eastAsia="?? ??" w:cs="v4.2.0" w:hint="eastAsia"/>
                </w:rPr>
                <w:t>CSI reference signals</w:t>
              </w:r>
            </w:ins>
          </w:p>
        </w:tc>
        <w:tc>
          <w:tcPr>
            <w:tcW w:w="1701" w:type="dxa"/>
            <w:vAlign w:val="center"/>
          </w:tcPr>
          <w:p w:rsidR="00CA1305" w:rsidRPr="00770C29" w:rsidRDefault="00CA1305" w:rsidP="001B4D04">
            <w:pPr>
              <w:pStyle w:val="TAC"/>
              <w:rPr>
                <w:ins w:id="1386" w:author="Shaohua Li 6" w:date="2016-08-25T01:01:00Z"/>
                <w:rFonts w:eastAsia="?? ??" w:cs="v4.2.0"/>
              </w:rPr>
            </w:pPr>
          </w:p>
        </w:tc>
        <w:tc>
          <w:tcPr>
            <w:tcW w:w="2804" w:type="dxa"/>
            <w:gridSpan w:val="2"/>
            <w:vAlign w:val="center"/>
          </w:tcPr>
          <w:p w:rsidR="00CA1305" w:rsidRPr="00770C29" w:rsidDel="006E5C9D" w:rsidRDefault="00CA1305" w:rsidP="001B4D04">
            <w:pPr>
              <w:pStyle w:val="TAC"/>
              <w:rPr>
                <w:ins w:id="1387" w:author="Shaohua Li 6" w:date="2016-08-25T01:01:00Z"/>
                <w:rFonts w:eastAsia="?? ??" w:cs="v4.2.0"/>
              </w:rPr>
            </w:pPr>
            <w:ins w:id="1388" w:author="Shaohua Li 6" w:date="2016-08-25T01:01:00Z">
              <w:r w:rsidRPr="00770C29">
                <w:rPr>
                  <w:rFonts w:eastAsia="?? ??" w:cs="v4.2.0" w:hint="eastAsia"/>
                </w:rPr>
                <w:t>Antenna ports 15, 16</w:t>
              </w:r>
            </w:ins>
          </w:p>
        </w:tc>
      </w:tr>
      <w:tr w:rsidR="00CA1305" w:rsidRPr="00770C29" w:rsidTr="001B4D04">
        <w:trPr>
          <w:trHeight w:val="70"/>
          <w:jc w:val="center"/>
          <w:ins w:id="1389" w:author="Shaohua Li 6" w:date="2016-08-25T01:01:00Z"/>
        </w:trPr>
        <w:tc>
          <w:tcPr>
            <w:tcW w:w="3496" w:type="dxa"/>
            <w:gridSpan w:val="3"/>
            <w:vAlign w:val="center"/>
          </w:tcPr>
          <w:p w:rsidR="00CA1305" w:rsidRPr="009216B3" w:rsidRDefault="00CA1305" w:rsidP="001B4D04">
            <w:pPr>
              <w:pStyle w:val="TAC"/>
              <w:rPr>
                <w:ins w:id="1390" w:author="Shaohua Li 6" w:date="2016-08-25T01:01:00Z"/>
                <w:rFonts w:cs="Arial"/>
              </w:rPr>
            </w:pPr>
            <w:ins w:id="1391" w:author="Shaohua Li 6" w:date="2016-08-25T01:01:00Z">
              <w:r w:rsidRPr="009216B3">
                <w:rPr>
                  <w:rFonts w:cs="Arial"/>
                </w:rPr>
                <w:t>CSI-RS periodicity and subframe offset</w:t>
              </w:r>
            </w:ins>
          </w:p>
          <w:p w:rsidR="00CA1305" w:rsidRPr="00770C29" w:rsidRDefault="00CA1305" w:rsidP="001B4D04">
            <w:pPr>
              <w:pStyle w:val="TAC"/>
              <w:rPr>
                <w:ins w:id="1392" w:author="Shaohua Li 6" w:date="2016-08-25T01:01:00Z"/>
                <w:rFonts w:eastAsia="?? ??" w:cs="v4.2.0"/>
              </w:rPr>
            </w:pPr>
            <w:ins w:id="1393"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CA1305" w:rsidRPr="00770C29" w:rsidRDefault="00CA1305" w:rsidP="001B4D04">
            <w:pPr>
              <w:pStyle w:val="TAC"/>
              <w:rPr>
                <w:ins w:id="1394" w:author="Shaohua Li 6" w:date="2016-08-25T01:01:00Z"/>
                <w:rFonts w:eastAsia="?? ??" w:cs="v4.2.0"/>
              </w:rPr>
            </w:pPr>
          </w:p>
        </w:tc>
        <w:tc>
          <w:tcPr>
            <w:tcW w:w="2804" w:type="dxa"/>
            <w:gridSpan w:val="2"/>
            <w:vAlign w:val="center"/>
          </w:tcPr>
          <w:p w:rsidR="00CA1305" w:rsidRPr="00770C29" w:rsidRDefault="00CA1305" w:rsidP="001B4D04">
            <w:pPr>
              <w:pStyle w:val="TAC"/>
              <w:rPr>
                <w:ins w:id="1395" w:author="Shaohua Li 6" w:date="2016-08-25T01:01:00Z"/>
                <w:rFonts w:eastAsia="?? ??" w:cs="v4.2.0"/>
              </w:rPr>
            </w:pPr>
            <w:ins w:id="1396" w:author="Shaohua Li 6" w:date="2016-08-25T01:01:00Z">
              <w:r w:rsidRPr="00770C29">
                <w:rPr>
                  <w:rFonts w:eastAsia="?? ??" w:cs="v4.2.0" w:hint="eastAsia"/>
                </w:rPr>
                <w:t>5/ 1</w:t>
              </w:r>
            </w:ins>
          </w:p>
        </w:tc>
      </w:tr>
      <w:tr w:rsidR="00CA1305" w:rsidRPr="00770C29" w:rsidTr="001B4D04">
        <w:trPr>
          <w:trHeight w:val="70"/>
          <w:jc w:val="center"/>
          <w:ins w:id="1397" w:author="Shaohua Li 6" w:date="2016-08-25T01:01:00Z"/>
        </w:trPr>
        <w:tc>
          <w:tcPr>
            <w:tcW w:w="3496" w:type="dxa"/>
            <w:gridSpan w:val="3"/>
            <w:vAlign w:val="center"/>
          </w:tcPr>
          <w:p w:rsidR="00CA1305" w:rsidRPr="009216B3" w:rsidRDefault="00CA1305" w:rsidP="001B4D04">
            <w:pPr>
              <w:pStyle w:val="TAC"/>
              <w:rPr>
                <w:ins w:id="1398" w:author="Shaohua Li 6" w:date="2016-08-25T01:01:00Z"/>
                <w:rFonts w:cs="Arial"/>
              </w:rPr>
            </w:pPr>
            <w:ins w:id="1399" w:author="Shaohua Li 6" w:date="2016-08-25T01:01:00Z">
              <w:r w:rsidRPr="009216B3">
                <w:rPr>
                  <w:rFonts w:cs="Arial" w:hint="eastAsia"/>
                </w:rPr>
                <w:t>CSI-RS reference signal configuration</w:t>
              </w:r>
            </w:ins>
          </w:p>
        </w:tc>
        <w:tc>
          <w:tcPr>
            <w:tcW w:w="1701" w:type="dxa"/>
            <w:vAlign w:val="center"/>
          </w:tcPr>
          <w:p w:rsidR="00CA1305" w:rsidRPr="00770C29" w:rsidRDefault="00CA1305" w:rsidP="001B4D04">
            <w:pPr>
              <w:pStyle w:val="TAC"/>
              <w:rPr>
                <w:ins w:id="1400" w:author="Shaohua Li 6" w:date="2016-08-25T01:01:00Z"/>
                <w:rFonts w:eastAsia="?? ??" w:cs="v4.2.0"/>
              </w:rPr>
            </w:pPr>
          </w:p>
        </w:tc>
        <w:tc>
          <w:tcPr>
            <w:tcW w:w="2804" w:type="dxa"/>
            <w:gridSpan w:val="2"/>
            <w:vAlign w:val="center"/>
          </w:tcPr>
          <w:p w:rsidR="00CA1305" w:rsidRPr="00770C29" w:rsidRDefault="00CA1305" w:rsidP="001B4D04">
            <w:pPr>
              <w:pStyle w:val="TAC"/>
              <w:rPr>
                <w:ins w:id="1401" w:author="Shaohua Li 6" w:date="2016-08-25T01:01:00Z"/>
                <w:rFonts w:eastAsia="?? ??" w:cs="v4.2.0"/>
              </w:rPr>
            </w:pPr>
            <w:ins w:id="1402" w:author="Shaohua Li 6" w:date="2016-08-25T01:01:00Z">
              <w:r w:rsidRPr="00770C29">
                <w:rPr>
                  <w:rFonts w:eastAsia="?? ??" w:cs="v4.2.0" w:hint="eastAsia"/>
                </w:rPr>
                <w:t>4</w:t>
              </w:r>
            </w:ins>
          </w:p>
        </w:tc>
      </w:tr>
      <w:tr w:rsidR="00CA1305" w:rsidRPr="009216B3" w:rsidTr="001B4D04">
        <w:trPr>
          <w:trHeight w:val="70"/>
          <w:jc w:val="center"/>
          <w:ins w:id="1403" w:author="Shaohua Li 6" w:date="2016-08-25T01:01:00Z"/>
        </w:trPr>
        <w:tc>
          <w:tcPr>
            <w:tcW w:w="3496" w:type="dxa"/>
            <w:gridSpan w:val="3"/>
            <w:vAlign w:val="center"/>
          </w:tcPr>
          <w:p w:rsidR="00CA1305" w:rsidRPr="00770C29" w:rsidRDefault="00CA1305" w:rsidP="001B4D04">
            <w:pPr>
              <w:pStyle w:val="TAC"/>
              <w:rPr>
                <w:ins w:id="1404" w:author="Shaohua Li 6" w:date="2016-08-25T01:01:00Z"/>
                <w:rFonts w:eastAsia="?? ??" w:cs="v4.2.0"/>
              </w:rPr>
            </w:pPr>
            <w:ins w:id="1405" w:author="Shaohua Li 6" w:date="2016-08-25T01:01:00Z">
              <w:r w:rsidRPr="00770C29">
                <w:rPr>
                  <w:rFonts w:eastAsia="?? ??" w:cs="v4.2.0"/>
                </w:rPr>
                <w:t>CodeBookSubsetRestriction bitmap</w:t>
              </w:r>
            </w:ins>
          </w:p>
        </w:tc>
        <w:tc>
          <w:tcPr>
            <w:tcW w:w="1701" w:type="dxa"/>
            <w:vAlign w:val="center"/>
          </w:tcPr>
          <w:p w:rsidR="00CA1305" w:rsidRPr="00770C29" w:rsidRDefault="00CA1305" w:rsidP="001B4D04">
            <w:pPr>
              <w:pStyle w:val="TAC"/>
              <w:rPr>
                <w:ins w:id="1406" w:author="Shaohua Li 6" w:date="2016-08-25T01:01:00Z"/>
                <w:rFonts w:eastAsia="?? ??" w:cs="v4.2.0"/>
              </w:rPr>
            </w:pPr>
          </w:p>
        </w:tc>
        <w:tc>
          <w:tcPr>
            <w:tcW w:w="2804" w:type="dxa"/>
            <w:gridSpan w:val="2"/>
            <w:vAlign w:val="center"/>
          </w:tcPr>
          <w:p w:rsidR="00CA1305" w:rsidRPr="009216B3" w:rsidRDefault="00CA1305" w:rsidP="001B4D04">
            <w:pPr>
              <w:pStyle w:val="TAC"/>
              <w:rPr>
                <w:ins w:id="1407" w:author="Shaohua Li 6" w:date="2016-08-25T01:01:00Z"/>
                <w:rFonts w:cs="Arial"/>
                <w:lang w:eastAsia="zh-CN"/>
              </w:rPr>
            </w:pPr>
            <w:ins w:id="1408" w:author="Shaohua Li 6" w:date="2016-08-25T01:01:00Z">
              <w:r w:rsidRPr="009216B3">
                <w:rPr>
                  <w:rFonts w:cs="Arial" w:hint="eastAsia"/>
                  <w:lang w:eastAsia="zh-CN"/>
                </w:rPr>
                <w:t>0</w:t>
              </w:r>
              <w:r w:rsidRPr="009216B3">
                <w:rPr>
                  <w:rFonts w:cs="Arial" w:hint="eastAsia"/>
                </w:rPr>
                <w:t>00001</w:t>
              </w:r>
            </w:ins>
          </w:p>
        </w:tc>
      </w:tr>
      <w:tr w:rsidR="00CA1305" w:rsidRPr="00770C29" w:rsidTr="001B4D04">
        <w:trPr>
          <w:trHeight w:val="70"/>
          <w:jc w:val="center"/>
          <w:ins w:id="1409" w:author="Shaohua Li 6" w:date="2016-08-25T01:01:00Z"/>
        </w:trPr>
        <w:tc>
          <w:tcPr>
            <w:tcW w:w="3496" w:type="dxa"/>
            <w:gridSpan w:val="3"/>
            <w:vAlign w:val="center"/>
          </w:tcPr>
          <w:p w:rsidR="00CA1305" w:rsidRPr="009216B3" w:rsidRDefault="00CA1305" w:rsidP="001B4D04">
            <w:pPr>
              <w:pStyle w:val="TAC"/>
              <w:rPr>
                <w:ins w:id="1410" w:author="Shaohua Li 6" w:date="2016-08-25T01:01:00Z"/>
                <w:rFonts w:cs="Arial"/>
              </w:rPr>
            </w:pPr>
            <w:ins w:id="1411" w:author="Shaohua Li 6" w:date="2016-08-25T01:01:00Z">
              <w:r w:rsidRPr="009216B3">
                <w:rPr>
                  <w:rFonts w:cs="v5.0.0" w:hint="eastAsia"/>
                  <w:lang w:eastAsia="zh-CN"/>
                </w:rPr>
                <w:t>Number of control OFDM symbols</w:t>
              </w:r>
            </w:ins>
          </w:p>
        </w:tc>
        <w:tc>
          <w:tcPr>
            <w:tcW w:w="1701" w:type="dxa"/>
            <w:vAlign w:val="center"/>
          </w:tcPr>
          <w:p w:rsidR="00CA1305" w:rsidRPr="00770C29" w:rsidRDefault="00CA1305" w:rsidP="001B4D04">
            <w:pPr>
              <w:pStyle w:val="TAC"/>
              <w:rPr>
                <w:ins w:id="1412" w:author="Shaohua Li 6" w:date="2016-08-25T01:01:00Z"/>
                <w:rFonts w:eastAsia="?? ??" w:cs="v5.0.0"/>
              </w:rPr>
            </w:pPr>
          </w:p>
        </w:tc>
        <w:tc>
          <w:tcPr>
            <w:tcW w:w="2804" w:type="dxa"/>
            <w:gridSpan w:val="2"/>
            <w:vAlign w:val="center"/>
          </w:tcPr>
          <w:p w:rsidR="00CA1305" w:rsidRPr="009216B3" w:rsidRDefault="00CA1305" w:rsidP="001B4D04">
            <w:pPr>
              <w:pStyle w:val="TAC"/>
              <w:rPr>
                <w:ins w:id="1413" w:author="Shaohua Li 6" w:date="2016-08-25T01:01:00Z"/>
                <w:rFonts w:cs="Arial"/>
                <w:lang w:eastAsia="zh-CN"/>
              </w:rPr>
            </w:pPr>
            <w:ins w:id="1414" w:author="Shaohua Li 6" w:date="2016-08-25T01:01:00Z">
              <w:r w:rsidRPr="009216B3">
                <w:rPr>
                  <w:rFonts w:cs="Arial" w:hint="eastAsia"/>
                  <w:lang w:eastAsia="zh-CN"/>
                </w:rPr>
                <w:t>3</w:t>
              </w:r>
            </w:ins>
          </w:p>
        </w:tc>
      </w:tr>
      <w:tr w:rsidR="00CA1305" w:rsidRPr="00770C29" w:rsidTr="001B4D04">
        <w:trPr>
          <w:trHeight w:val="70"/>
          <w:jc w:val="center"/>
          <w:ins w:id="1415" w:author="Shaohua Li 6" w:date="2016-08-25T01:01:00Z"/>
        </w:trPr>
        <w:tc>
          <w:tcPr>
            <w:tcW w:w="3496" w:type="dxa"/>
            <w:gridSpan w:val="3"/>
            <w:vAlign w:val="center"/>
          </w:tcPr>
          <w:p w:rsidR="00CA1305" w:rsidRPr="00770C29" w:rsidRDefault="00CA1305" w:rsidP="001B4D04">
            <w:pPr>
              <w:pStyle w:val="TAC"/>
              <w:rPr>
                <w:ins w:id="1416" w:author="Shaohua Li 6" w:date="2016-08-25T01:01:00Z"/>
                <w:rFonts w:eastAsia="?? ??" w:cs="v5.0.0"/>
              </w:rPr>
            </w:pPr>
            <w:ins w:id="1417" w:author="Shaohua Li 6" w:date="2016-08-25T01:01:00Z">
              <w:r w:rsidRPr="00770C29">
                <w:rPr>
                  <w:rFonts w:eastAsia="?? ??" w:cs="v5.0.0"/>
                </w:rPr>
                <w:t>Max number of HARQ transmissions</w:t>
              </w:r>
            </w:ins>
          </w:p>
        </w:tc>
        <w:tc>
          <w:tcPr>
            <w:tcW w:w="1701" w:type="dxa"/>
            <w:vAlign w:val="center"/>
          </w:tcPr>
          <w:p w:rsidR="00CA1305" w:rsidRPr="009216B3" w:rsidRDefault="00CA1305" w:rsidP="001B4D04">
            <w:pPr>
              <w:pStyle w:val="TAC"/>
              <w:rPr>
                <w:ins w:id="1418" w:author="Shaohua Li 6" w:date="2016-08-25T01:01:00Z"/>
                <w:rFonts w:cs="v5.0.0"/>
              </w:rPr>
            </w:pPr>
          </w:p>
        </w:tc>
        <w:tc>
          <w:tcPr>
            <w:tcW w:w="2804" w:type="dxa"/>
            <w:gridSpan w:val="2"/>
            <w:vAlign w:val="center"/>
          </w:tcPr>
          <w:p w:rsidR="00CA1305" w:rsidRPr="00770C29" w:rsidRDefault="00CA1305" w:rsidP="001B4D04">
            <w:pPr>
              <w:pStyle w:val="TAC"/>
              <w:rPr>
                <w:ins w:id="1419" w:author="Shaohua Li 6" w:date="2016-08-25T01:01:00Z"/>
                <w:rFonts w:eastAsia="?? ??" w:cs="v5.0.0"/>
              </w:rPr>
            </w:pPr>
            <w:ins w:id="1420" w:author="Shaohua Li 6" w:date="2016-08-25T01:01:00Z">
              <w:r w:rsidRPr="00770C29">
                <w:rPr>
                  <w:rFonts w:eastAsia="?? ??" w:cs="v5.0.0"/>
                </w:rPr>
                <w:t>1</w:t>
              </w:r>
            </w:ins>
          </w:p>
        </w:tc>
      </w:tr>
      <w:tr w:rsidR="00CA1305" w:rsidRPr="00770C29" w:rsidTr="001B4D04">
        <w:trPr>
          <w:trHeight w:val="70"/>
          <w:jc w:val="center"/>
          <w:ins w:id="1421" w:author="Shaohua Li 6" w:date="2016-08-25T01:01:00Z"/>
        </w:trPr>
        <w:tc>
          <w:tcPr>
            <w:tcW w:w="3496" w:type="dxa"/>
            <w:gridSpan w:val="3"/>
            <w:vAlign w:val="center"/>
          </w:tcPr>
          <w:p w:rsidR="00CA1305" w:rsidRPr="00770C29" w:rsidRDefault="00CA1305" w:rsidP="001B4D04">
            <w:pPr>
              <w:pStyle w:val="TAC"/>
              <w:rPr>
                <w:ins w:id="1422" w:author="Shaohua Li 6" w:date="2016-08-25T01:01:00Z"/>
                <w:rFonts w:eastAsia="?? ??" w:cs="v5.0.0"/>
              </w:rPr>
            </w:pPr>
            <w:ins w:id="1423" w:author="Shaohua Li 6" w:date="2016-08-25T01:01:00Z">
              <w:r w:rsidRPr="00770C29">
                <w:rPr>
                  <w:rFonts w:eastAsia="?? ??" w:cs="v5.0.0"/>
                </w:rPr>
                <w:t>Reporting mode</w:t>
              </w:r>
            </w:ins>
          </w:p>
        </w:tc>
        <w:tc>
          <w:tcPr>
            <w:tcW w:w="1701" w:type="dxa"/>
            <w:vAlign w:val="center"/>
          </w:tcPr>
          <w:p w:rsidR="00CA1305" w:rsidRPr="009216B3" w:rsidRDefault="00CA1305" w:rsidP="001B4D04">
            <w:pPr>
              <w:pStyle w:val="TAC"/>
              <w:rPr>
                <w:ins w:id="1424" w:author="Shaohua Li 6" w:date="2016-08-25T01:01:00Z"/>
                <w:rFonts w:cs="v5.0.0"/>
              </w:rPr>
            </w:pPr>
          </w:p>
        </w:tc>
        <w:tc>
          <w:tcPr>
            <w:tcW w:w="2804" w:type="dxa"/>
            <w:gridSpan w:val="2"/>
            <w:vAlign w:val="center"/>
          </w:tcPr>
          <w:p w:rsidR="00CA1305" w:rsidRPr="009216B3" w:rsidRDefault="00CA1305" w:rsidP="001B4D04">
            <w:pPr>
              <w:pStyle w:val="TAC"/>
              <w:rPr>
                <w:ins w:id="1425" w:author="Shaohua Li 6" w:date="2016-08-25T01:01:00Z"/>
                <w:rFonts w:cs="v5.0.0"/>
              </w:rPr>
            </w:pPr>
            <w:ins w:id="1426" w:author="Shaohua Li 6" w:date="2016-08-25T01:01:00Z">
              <w:r w:rsidRPr="00770C29">
                <w:rPr>
                  <w:rFonts w:eastAsia="?? ??" w:cs="v5.0.0"/>
                </w:rPr>
                <w:t>PUSCH 3-</w:t>
              </w:r>
              <w:r w:rsidRPr="009216B3">
                <w:rPr>
                  <w:rFonts w:cs="v5.0.0" w:hint="eastAsia"/>
                  <w:lang w:eastAsia="zh-CN"/>
                </w:rPr>
                <w:t>1</w:t>
              </w:r>
            </w:ins>
          </w:p>
        </w:tc>
      </w:tr>
      <w:tr w:rsidR="00CA1305" w:rsidRPr="00770C29" w:rsidTr="001B4D04">
        <w:trPr>
          <w:trHeight w:val="70"/>
          <w:jc w:val="center"/>
          <w:ins w:id="1427" w:author="Shaohua Li 6" w:date="2016-08-25T01:01:00Z"/>
        </w:trPr>
        <w:tc>
          <w:tcPr>
            <w:tcW w:w="1271" w:type="dxa"/>
            <w:vMerge w:val="restart"/>
            <w:vAlign w:val="center"/>
          </w:tcPr>
          <w:p w:rsidR="00CA1305" w:rsidRPr="009216B3" w:rsidRDefault="00CA1305" w:rsidP="001B4D04">
            <w:pPr>
              <w:pStyle w:val="TAC"/>
              <w:rPr>
                <w:ins w:id="1428" w:author="Shaohua Li 6" w:date="2016-08-25T01:01:00Z"/>
                <w:rFonts w:cs="Arial"/>
                <w:lang w:eastAsia="zh-CN"/>
              </w:rPr>
            </w:pPr>
            <w:ins w:id="1429" w:author="Shaohua Li 6" w:date="2016-08-25T01:01: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CA1305" w:rsidRPr="009216B3" w:rsidRDefault="00CA1305" w:rsidP="001B4D04">
            <w:pPr>
              <w:pStyle w:val="TAC"/>
              <w:rPr>
                <w:ins w:id="1430" w:author="Shaohua Li 6" w:date="2016-08-25T01:01:00Z"/>
                <w:rFonts w:cs="Arial"/>
                <w:lang w:eastAsia="zh-CN"/>
              </w:rPr>
            </w:pPr>
            <w:ins w:id="1431" w:author="Shaohua Li 6" w:date="2016-08-25T01:01:00Z">
              <w:r w:rsidRPr="009216B3">
                <w:rPr>
                  <w:rFonts w:cs="Arial" w:hint="eastAsia"/>
                  <w:lang w:eastAsia="zh-CN"/>
                </w:rPr>
                <w:t>Basic model</w:t>
              </w:r>
            </w:ins>
          </w:p>
        </w:tc>
        <w:tc>
          <w:tcPr>
            <w:tcW w:w="1701" w:type="dxa"/>
            <w:vAlign w:val="center"/>
          </w:tcPr>
          <w:p w:rsidR="00CA1305" w:rsidRPr="009216B3" w:rsidRDefault="00CA1305" w:rsidP="001B4D04">
            <w:pPr>
              <w:pStyle w:val="TAC"/>
              <w:rPr>
                <w:ins w:id="1432" w:author="Shaohua Li 6" w:date="2016-08-25T01:01:00Z"/>
                <w:rFonts w:cs="v5.0.0"/>
              </w:rPr>
            </w:pPr>
          </w:p>
        </w:tc>
        <w:tc>
          <w:tcPr>
            <w:tcW w:w="2804" w:type="dxa"/>
            <w:gridSpan w:val="2"/>
            <w:vAlign w:val="center"/>
          </w:tcPr>
          <w:p w:rsidR="00CA1305" w:rsidRPr="009216B3" w:rsidRDefault="00CA1305" w:rsidP="001B4D04">
            <w:pPr>
              <w:pStyle w:val="TAC"/>
              <w:rPr>
                <w:ins w:id="1433" w:author="Shaohua Li 6" w:date="2016-08-25T01:01:00Z"/>
                <w:rFonts w:cs="v5.0.0"/>
                <w:lang w:eastAsia="zh-CN"/>
              </w:rPr>
            </w:pPr>
            <w:ins w:id="1434" w:author="Shaohua Li 6" w:date="2016-08-25T01:01:00Z">
              <w:r w:rsidRPr="009216B3">
                <w:rPr>
                  <w:rFonts w:cs="v5.0.0" w:hint="eastAsia"/>
                  <w:lang w:eastAsia="zh-CN"/>
                </w:rPr>
                <w:t>As specified in Section B.</w:t>
              </w:r>
              <w:r>
                <w:rPr>
                  <w:rFonts w:cs="v5.0.0" w:hint="eastAsia"/>
                  <w:lang w:eastAsia="zh-CN"/>
                </w:rPr>
                <w:t>7</w:t>
              </w:r>
            </w:ins>
          </w:p>
        </w:tc>
      </w:tr>
      <w:tr w:rsidR="00CA1305" w:rsidRPr="00770C29" w:rsidTr="001B4D04">
        <w:trPr>
          <w:trHeight w:val="70"/>
          <w:jc w:val="center"/>
          <w:ins w:id="1435" w:author="Shaohua Li 6" w:date="2016-08-25T01:01:00Z"/>
        </w:trPr>
        <w:tc>
          <w:tcPr>
            <w:tcW w:w="1271" w:type="dxa"/>
            <w:vMerge/>
            <w:vAlign w:val="center"/>
          </w:tcPr>
          <w:p w:rsidR="00CA1305" w:rsidRPr="00770C29" w:rsidRDefault="00CA1305" w:rsidP="001B4D04">
            <w:pPr>
              <w:pStyle w:val="TAC"/>
              <w:rPr>
                <w:ins w:id="1436" w:author="Shaohua Li 6" w:date="2016-08-25T01:01:00Z"/>
                <w:rFonts w:eastAsia="?? ??" w:cs="v5.0.0"/>
              </w:rPr>
            </w:pPr>
          </w:p>
        </w:tc>
        <w:tc>
          <w:tcPr>
            <w:tcW w:w="2225" w:type="dxa"/>
            <w:gridSpan w:val="2"/>
            <w:vAlign w:val="center"/>
          </w:tcPr>
          <w:p w:rsidR="00CA1305" w:rsidRPr="00770C29" w:rsidRDefault="00CA1305" w:rsidP="001B4D04">
            <w:pPr>
              <w:pStyle w:val="TAC"/>
              <w:rPr>
                <w:ins w:id="1437" w:author="Shaohua Li 6" w:date="2016-08-25T01:01:00Z"/>
                <w:rFonts w:eastAsia="?? ??" w:cs="v5.0.0"/>
              </w:rPr>
            </w:pPr>
            <w:ins w:id="1438" w:author="Shaohua Li 6" w:date="2016-08-25T01:01:00Z">
              <w:r w:rsidRPr="009216B3">
                <w:rPr>
                  <w:rFonts w:cs="Arial"/>
                  <w:lang w:eastAsia="zh-CN"/>
                </w:rPr>
                <w:t>subframeStartPosition</w:t>
              </w:r>
            </w:ins>
          </w:p>
        </w:tc>
        <w:tc>
          <w:tcPr>
            <w:tcW w:w="1701" w:type="dxa"/>
            <w:vAlign w:val="center"/>
          </w:tcPr>
          <w:p w:rsidR="00CA1305" w:rsidRPr="009216B3" w:rsidRDefault="00CA1305" w:rsidP="001B4D04">
            <w:pPr>
              <w:pStyle w:val="TAC"/>
              <w:rPr>
                <w:ins w:id="1439" w:author="Shaohua Li 6" w:date="2016-08-25T01:01:00Z"/>
                <w:rFonts w:cs="v5.0.0"/>
              </w:rPr>
            </w:pPr>
          </w:p>
        </w:tc>
        <w:tc>
          <w:tcPr>
            <w:tcW w:w="2804" w:type="dxa"/>
            <w:gridSpan w:val="2"/>
            <w:vAlign w:val="center"/>
          </w:tcPr>
          <w:p w:rsidR="00CA1305" w:rsidRPr="009216B3" w:rsidRDefault="00CA1305" w:rsidP="001B4D04">
            <w:pPr>
              <w:pStyle w:val="TAC"/>
              <w:rPr>
                <w:ins w:id="1440" w:author="Shaohua Li 6" w:date="2016-08-25T01:01:00Z"/>
                <w:rFonts w:cs="v5.0.0"/>
                <w:lang w:eastAsia="zh-CN"/>
              </w:rPr>
            </w:pPr>
            <w:ins w:id="1441" w:author="Shaohua Li 6" w:date="2016-08-25T01:01:00Z">
              <w:r w:rsidRPr="009216B3">
                <w:rPr>
                  <w:rFonts w:cs="v5.0.0" w:hint="eastAsia"/>
                  <w:lang w:eastAsia="zh-CN"/>
                </w:rPr>
                <w:t>s0</w:t>
              </w:r>
            </w:ins>
          </w:p>
        </w:tc>
      </w:tr>
      <w:tr w:rsidR="00CA1305" w:rsidRPr="00770C29" w:rsidTr="001B4D04">
        <w:trPr>
          <w:trHeight w:val="70"/>
          <w:jc w:val="center"/>
          <w:ins w:id="1442" w:author="Shaohua Li 6" w:date="2016-08-25T01:01:00Z"/>
        </w:trPr>
        <w:tc>
          <w:tcPr>
            <w:tcW w:w="1271" w:type="dxa"/>
            <w:vMerge/>
            <w:vAlign w:val="center"/>
          </w:tcPr>
          <w:p w:rsidR="00CA1305" w:rsidRPr="00770C29" w:rsidRDefault="00CA1305" w:rsidP="001B4D04">
            <w:pPr>
              <w:pStyle w:val="TAC"/>
              <w:rPr>
                <w:ins w:id="1443" w:author="Shaohua Li 6" w:date="2016-08-25T01:01:00Z"/>
                <w:rFonts w:eastAsia="?? ??" w:cs="v5.0.0"/>
              </w:rPr>
            </w:pPr>
          </w:p>
        </w:tc>
        <w:tc>
          <w:tcPr>
            <w:tcW w:w="2225" w:type="dxa"/>
            <w:gridSpan w:val="2"/>
            <w:vAlign w:val="center"/>
          </w:tcPr>
          <w:p w:rsidR="00CA1305" w:rsidRPr="00770C29" w:rsidRDefault="00CA1305" w:rsidP="001B4D04">
            <w:pPr>
              <w:pStyle w:val="TAC"/>
              <w:rPr>
                <w:ins w:id="1444" w:author="Shaohua Li 6" w:date="2016-08-25T01:01:00Z"/>
                <w:rFonts w:eastAsia="?? ??" w:cs="v5.0.0"/>
              </w:rPr>
            </w:pPr>
            <w:ins w:id="1445" w:author="Shaohua Li 6" w:date="2016-08-25T01:01:00Z">
              <w:r w:rsidRPr="009216B3">
                <w:rPr>
                  <w:rFonts w:cs="Arial" w:hint="eastAsia"/>
                  <w:lang w:eastAsia="zh-CN"/>
                </w:rPr>
                <w:t xml:space="preserve">Number of occupied symbols per subframe  </w:t>
              </w:r>
            </w:ins>
          </w:p>
        </w:tc>
        <w:tc>
          <w:tcPr>
            <w:tcW w:w="1701" w:type="dxa"/>
            <w:vAlign w:val="center"/>
          </w:tcPr>
          <w:p w:rsidR="00CA1305" w:rsidRPr="009216B3" w:rsidRDefault="00CA1305" w:rsidP="001B4D04">
            <w:pPr>
              <w:pStyle w:val="TAC"/>
              <w:rPr>
                <w:ins w:id="1446" w:author="Shaohua Li 6" w:date="2016-08-25T01:01:00Z"/>
                <w:rFonts w:cs="v5.0.0"/>
              </w:rPr>
            </w:pPr>
          </w:p>
        </w:tc>
        <w:tc>
          <w:tcPr>
            <w:tcW w:w="2804" w:type="dxa"/>
            <w:gridSpan w:val="2"/>
            <w:vAlign w:val="center"/>
          </w:tcPr>
          <w:p w:rsidR="00CA1305" w:rsidRPr="009216B3" w:rsidRDefault="00CA1305" w:rsidP="001B4D04">
            <w:pPr>
              <w:pStyle w:val="TAC"/>
              <w:rPr>
                <w:ins w:id="1447" w:author="Shaohua Li 6" w:date="2016-08-25T01:01:00Z"/>
                <w:rFonts w:cs="v5.0.0"/>
                <w:lang w:eastAsia="zh-CN"/>
              </w:rPr>
            </w:pPr>
            <w:ins w:id="1448" w:author="Shaohua Li 6" w:date="2016-08-25T01:01:00Z">
              <w:r w:rsidRPr="009216B3">
                <w:rPr>
                  <w:rFonts w:cs="v5.0.0" w:hint="eastAsia"/>
                  <w:lang w:eastAsia="zh-CN"/>
                </w:rPr>
                <w:t>14</w:t>
              </w:r>
            </w:ins>
          </w:p>
        </w:tc>
      </w:tr>
      <w:tr w:rsidR="00CA1305" w:rsidRPr="00770C29" w:rsidTr="001B4D04">
        <w:trPr>
          <w:trHeight w:val="70"/>
          <w:jc w:val="center"/>
          <w:ins w:id="1449" w:author="Shaohua Li 6" w:date="2016-08-25T01:01:00Z"/>
        </w:trPr>
        <w:tc>
          <w:tcPr>
            <w:tcW w:w="1271" w:type="dxa"/>
            <w:vMerge/>
            <w:vAlign w:val="center"/>
          </w:tcPr>
          <w:p w:rsidR="00CA1305" w:rsidRPr="00770C29" w:rsidRDefault="00CA1305" w:rsidP="001B4D04">
            <w:pPr>
              <w:pStyle w:val="TAC"/>
              <w:rPr>
                <w:ins w:id="1450" w:author="Shaohua Li 6" w:date="2016-08-25T01:01:00Z"/>
                <w:rFonts w:eastAsia="?? ??" w:cs="v5.0.0"/>
              </w:rPr>
            </w:pPr>
          </w:p>
        </w:tc>
        <w:tc>
          <w:tcPr>
            <w:tcW w:w="2225" w:type="dxa"/>
            <w:gridSpan w:val="2"/>
            <w:vAlign w:val="center"/>
          </w:tcPr>
          <w:p w:rsidR="00CA1305" w:rsidRPr="00770C29" w:rsidRDefault="00CA1305" w:rsidP="001B4D04">
            <w:pPr>
              <w:pStyle w:val="TAC"/>
              <w:rPr>
                <w:ins w:id="1451" w:author="Shaohua Li 6" w:date="2016-08-25T01:01:00Z"/>
                <w:rFonts w:eastAsia="?? ??" w:cs="v5.0.0"/>
              </w:rPr>
            </w:pPr>
            <w:ins w:id="1452" w:author="Shaohua Li 6" w:date="2016-08-25T01:01: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701" w:type="dxa"/>
            <w:vAlign w:val="center"/>
          </w:tcPr>
          <w:p w:rsidR="00CA1305" w:rsidRPr="009216B3" w:rsidRDefault="00CA1305" w:rsidP="001B4D04">
            <w:pPr>
              <w:pStyle w:val="TAC"/>
              <w:rPr>
                <w:ins w:id="1453" w:author="Shaohua Li 6" w:date="2016-08-25T01:01:00Z"/>
                <w:rFonts w:cs="v5.0.0"/>
              </w:rPr>
            </w:pPr>
          </w:p>
        </w:tc>
        <w:tc>
          <w:tcPr>
            <w:tcW w:w="2804" w:type="dxa"/>
            <w:gridSpan w:val="2"/>
            <w:vAlign w:val="center"/>
          </w:tcPr>
          <w:p w:rsidR="00CA1305" w:rsidRPr="009216B3" w:rsidRDefault="00CA1305" w:rsidP="001B4D04">
            <w:pPr>
              <w:pStyle w:val="TAC"/>
              <w:rPr>
                <w:ins w:id="1454" w:author="Shaohua Li 6" w:date="2016-08-25T01:01:00Z"/>
                <w:rFonts w:cs="v5.0.0"/>
                <w:lang w:eastAsia="zh-CN"/>
              </w:rPr>
            </w:pPr>
            <w:ins w:id="1455" w:author="Shaohua Li 6" w:date="2016-08-25T01:01:00Z">
              <w:r w:rsidRPr="009216B3">
                <w:rPr>
                  <w:rFonts w:cs="v5.0.0" w:hint="eastAsia"/>
                  <w:lang w:eastAsia="zh-CN"/>
                </w:rPr>
                <w:t xml:space="preserve">{3, 8} </w:t>
              </w:r>
            </w:ins>
          </w:p>
        </w:tc>
      </w:tr>
      <w:tr w:rsidR="00CA1305" w:rsidRPr="00770C29" w:rsidTr="001B4D04">
        <w:trPr>
          <w:trHeight w:val="70"/>
          <w:jc w:val="center"/>
          <w:ins w:id="1456" w:author="Shaohua Li 6" w:date="2016-08-25T01:01:00Z"/>
        </w:trPr>
        <w:tc>
          <w:tcPr>
            <w:tcW w:w="1271" w:type="dxa"/>
            <w:vMerge/>
            <w:vAlign w:val="center"/>
          </w:tcPr>
          <w:p w:rsidR="00CA1305" w:rsidRPr="00770C29" w:rsidRDefault="00CA1305" w:rsidP="001B4D04">
            <w:pPr>
              <w:pStyle w:val="TAC"/>
              <w:rPr>
                <w:ins w:id="1457" w:author="Shaohua Li 6" w:date="2016-08-25T01:01:00Z"/>
                <w:rFonts w:eastAsia="?? ??" w:cs="v5.0.0"/>
              </w:rPr>
            </w:pPr>
          </w:p>
        </w:tc>
        <w:tc>
          <w:tcPr>
            <w:tcW w:w="2225" w:type="dxa"/>
            <w:gridSpan w:val="2"/>
            <w:vAlign w:val="center"/>
          </w:tcPr>
          <w:p w:rsidR="00CA1305" w:rsidRPr="00770C29" w:rsidRDefault="00CA1305" w:rsidP="001B4D04">
            <w:pPr>
              <w:pStyle w:val="TAC"/>
              <w:rPr>
                <w:ins w:id="1458" w:author="Shaohua Li 6" w:date="2016-08-25T01:01:00Z"/>
                <w:rFonts w:eastAsia="?? ??" w:cs="v5.0.0"/>
              </w:rPr>
            </w:pPr>
            <w:ins w:id="1459" w:author="Shaohua Li 6" w:date="2016-08-25T01:01:00Z">
              <w:r w:rsidRPr="009216B3">
                <w:rPr>
                  <w:rFonts w:hint="eastAsia"/>
                  <w:lang w:eastAsia="zh-CN"/>
                </w:rPr>
                <w:t>Power configuration for each burst</w:t>
              </w:r>
            </w:ins>
          </w:p>
        </w:tc>
        <w:tc>
          <w:tcPr>
            <w:tcW w:w="1701" w:type="dxa"/>
            <w:vAlign w:val="center"/>
          </w:tcPr>
          <w:p w:rsidR="00CA1305" w:rsidRPr="009216B3" w:rsidRDefault="00CA1305" w:rsidP="001B4D04">
            <w:pPr>
              <w:pStyle w:val="TAC"/>
              <w:rPr>
                <w:ins w:id="1460" w:author="Shaohua Li 6" w:date="2016-08-25T01:01:00Z"/>
                <w:rFonts w:cs="v5.0.0"/>
              </w:rPr>
            </w:pPr>
          </w:p>
        </w:tc>
        <w:tc>
          <w:tcPr>
            <w:tcW w:w="2804" w:type="dxa"/>
            <w:gridSpan w:val="2"/>
            <w:vAlign w:val="center"/>
          </w:tcPr>
          <w:p w:rsidR="00CA1305" w:rsidRPr="009216B3" w:rsidRDefault="00CA1305" w:rsidP="001B4D04">
            <w:pPr>
              <w:pStyle w:val="TAC"/>
              <w:rPr>
                <w:ins w:id="1461" w:author="Shaohua Li 6" w:date="2016-08-25T01:01:00Z"/>
                <w:rFonts w:cs="v5.0.0"/>
                <w:lang w:eastAsia="zh-CN"/>
              </w:rPr>
            </w:pPr>
            <w:ins w:id="1462" w:author="Shaohua Li 6" w:date="2016-08-25T01:01:00Z">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33747075" r:id="rId59"/>
                </w:object>
              </w:r>
            </w:ins>
            <w:ins w:id="1463" w:author="Shaohua Li 6" w:date="2016-08-25T01:01: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770C29" w:rsidTr="001B4D04">
        <w:trPr>
          <w:trHeight w:val="70"/>
          <w:jc w:val="center"/>
          <w:ins w:id="1464" w:author="Shaohua Li 6" w:date="2016-08-25T01:01:00Z"/>
        </w:trPr>
        <w:tc>
          <w:tcPr>
            <w:tcW w:w="8001" w:type="dxa"/>
            <w:gridSpan w:val="6"/>
            <w:vAlign w:val="center"/>
          </w:tcPr>
          <w:p w:rsidR="00CA1305" w:rsidRPr="009216B3" w:rsidRDefault="00CA1305" w:rsidP="001B4D04">
            <w:pPr>
              <w:pStyle w:val="TAN"/>
              <w:rPr>
                <w:ins w:id="1465" w:author="Shaohua Li 6" w:date="2016-08-25T01:01:00Z"/>
                <w:rFonts w:cs="Arial"/>
              </w:rPr>
            </w:pPr>
            <w:ins w:id="1466" w:author="Shaohua Li 6" w:date="2016-08-25T01:01: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CA1305" w:rsidRPr="009216B3" w:rsidRDefault="00CA1305" w:rsidP="001B4D04">
            <w:pPr>
              <w:pStyle w:val="TAN"/>
              <w:rPr>
                <w:ins w:id="1467" w:author="Shaohua Li 6" w:date="2016-08-25T01:01:00Z"/>
                <w:rFonts w:cs="Arial"/>
              </w:rPr>
            </w:pPr>
            <w:ins w:id="1468" w:author="Shaohua Li 6" w:date="2016-08-25T01:01: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CA1305" w:rsidRPr="001D7B17" w:rsidRDefault="00CA1305" w:rsidP="001B4D04">
            <w:pPr>
              <w:pStyle w:val="TAN"/>
              <w:rPr>
                <w:ins w:id="1469" w:author="Shaohua Li 6" w:date="2016-08-25T01:01:00Z"/>
                <w:rFonts w:eastAsia="?? ??" w:cs="Arial"/>
              </w:rPr>
            </w:pPr>
            <w:ins w:id="1470" w:author="Shaohua Li 6" w:date="2016-08-25T01:01: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CA1305" w:rsidRPr="00770C29" w:rsidRDefault="00CA1305" w:rsidP="001B4D04">
            <w:pPr>
              <w:pStyle w:val="TAN"/>
              <w:jc w:val="both"/>
              <w:rPr>
                <w:ins w:id="1471" w:author="Shaohua Li 6" w:date="2016-08-25T01:01:00Z"/>
                <w:rFonts w:eastAsia="?? ??" w:cs="v5.0.0"/>
              </w:rPr>
            </w:pPr>
            <w:ins w:id="1472" w:author="Shaohua Li 6" w:date="2016-08-25T01:01: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tc>
      </w:tr>
    </w:tbl>
    <w:p w:rsidR="00BA1272" w:rsidRPr="00CA1305" w:rsidRDefault="00BA1272" w:rsidP="00BA1272">
      <w:pPr>
        <w:rPr>
          <w:highlight w:val="yellow"/>
          <w:lang w:eastAsia="zh-CN"/>
          <w:rPrChange w:id="1473" w:author="Shaohua Li 6" w:date="2016-08-25T01:01:00Z">
            <w:rPr>
              <w:highlight w:val="yellow"/>
              <w:lang w:val="en-US" w:eastAsia="zh-CN"/>
            </w:rPr>
          </w:rPrChange>
        </w:rPr>
      </w:pPr>
    </w:p>
    <w:p w:rsidR="00BA1272" w:rsidRPr="00312F84" w:rsidRDefault="00BA1272" w:rsidP="00BA127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86128" w:rsidRDefault="00C86128" w:rsidP="00C86128">
      <w:pPr>
        <w:pStyle w:val="Heading2"/>
        <w:rPr>
          <w:lang w:eastAsia="zh-CN"/>
        </w:rPr>
      </w:pPr>
      <w:bookmarkStart w:id="1474" w:name="_Toc368026738"/>
      <w:r w:rsidRPr="00396AEF">
        <w:t>C.3.2</w:t>
      </w:r>
      <w:r w:rsidRPr="00396AEF">
        <w:tab/>
        <w:t>Measurement of Performance requirements</w:t>
      </w:r>
      <w:bookmarkEnd w:id="1474"/>
    </w:p>
    <w:p w:rsidR="00C86128" w:rsidRPr="00396AEF" w:rsidRDefault="00C86128" w:rsidP="00C86128">
      <w:r w:rsidRPr="00396AEF">
        <w:t>Table C.3.2-1 is applicable for measurements in which uniform RS-to-EPRE boosting for all downlink physical channels.</w:t>
      </w:r>
    </w:p>
    <w:p w:rsidR="00C86128" w:rsidRPr="00396AEF" w:rsidRDefault="00C86128" w:rsidP="00C86128">
      <w:pPr>
        <w:pStyle w:val="TH"/>
        <w:outlineLvl w:val="0"/>
        <w:rPr>
          <w:rFonts w:cs="v5.0.0"/>
        </w:rPr>
      </w:pPr>
      <w:r w:rsidRPr="00396AEF">
        <w:lastRenderedPageBreak/>
        <w:t>Table C.3.2-1: Downlink Physical Channels transmitted during a connection (FDD and TDD</w:t>
      </w:r>
      <w:ins w:id="1475" w:author="Shaohua Li 6" w:date="2016-08-25T01:08:00Z">
        <w:r w:rsidR="00E847D7">
          <w:rPr>
            <w:rFonts w:hint="eastAsia"/>
            <w:lang w:eastAsia="zh-CN"/>
          </w:rPr>
          <w:t xml:space="preserve"> and Frame structure Type 3</w:t>
        </w:r>
      </w:ins>
      <w:r w:rsidRPr="00396A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C86128" w:rsidRPr="00396AEF" w:rsidTr="001B4D04">
        <w:trPr>
          <w:jc w:val="center"/>
        </w:trPr>
        <w:tc>
          <w:tcPr>
            <w:tcW w:w="2494" w:type="dxa"/>
          </w:tcPr>
          <w:p w:rsidR="00C86128" w:rsidRPr="00396AEF" w:rsidRDefault="00C86128" w:rsidP="001B4D04">
            <w:pPr>
              <w:pStyle w:val="TAH"/>
              <w:rPr>
                <w:rFonts w:cs="Arial"/>
              </w:rPr>
            </w:pPr>
            <w:r w:rsidRPr="00396AEF">
              <w:rPr>
                <w:rFonts w:cs="Arial"/>
              </w:rPr>
              <w:t>Physical Channel</w:t>
            </w:r>
          </w:p>
        </w:tc>
        <w:tc>
          <w:tcPr>
            <w:tcW w:w="1966" w:type="dxa"/>
          </w:tcPr>
          <w:p w:rsidR="00C86128" w:rsidRPr="00396AEF" w:rsidRDefault="00C86128" w:rsidP="001B4D04">
            <w:pPr>
              <w:pStyle w:val="TAH"/>
              <w:rPr>
                <w:rFonts w:cs="Arial"/>
              </w:rPr>
            </w:pPr>
            <w:r w:rsidRPr="00396AEF">
              <w:rPr>
                <w:rFonts w:cs="Arial"/>
              </w:rPr>
              <w:t>EPRE Ratio</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rPr>
            </w:pPr>
            <w:r w:rsidRPr="00396AEF">
              <w:rPr>
                <w:rFonts w:cs="Arial"/>
              </w:rPr>
              <w:t>PBCH</w:t>
            </w:r>
          </w:p>
        </w:tc>
        <w:tc>
          <w:tcPr>
            <w:tcW w:w="1966" w:type="dxa"/>
          </w:tcPr>
          <w:p w:rsidR="00C86128" w:rsidRPr="00396AEF" w:rsidRDefault="00C86128" w:rsidP="001B4D04">
            <w:pPr>
              <w:pStyle w:val="TAC"/>
              <w:rPr>
                <w:rFonts w:ascii="Symbol" w:hAnsi="Symbol" w:cs="Arial"/>
              </w:rPr>
            </w:pPr>
            <w:r w:rsidRPr="00396AEF">
              <w:rPr>
                <w:rFonts w:cs="Arial"/>
              </w:rPr>
              <w:t xml:space="preserve">PBCH_RA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tcPr>
          <w:p w:rsidR="00C86128" w:rsidRPr="00396AEF" w:rsidRDefault="00C86128" w:rsidP="001B4D04">
            <w:pPr>
              <w:pStyle w:val="TAL"/>
              <w:rPr>
                <w:rFonts w:cs="Arial"/>
              </w:rPr>
            </w:pPr>
          </w:p>
        </w:tc>
        <w:tc>
          <w:tcPr>
            <w:tcW w:w="1966" w:type="dxa"/>
          </w:tcPr>
          <w:p w:rsidR="00C86128" w:rsidRPr="00396AEF" w:rsidRDefault="00C86128" w:rsidP="001B4D04">
            <w:pPr>
              <w:pStyle w:val="TAC"/>
              <w:rPr>
                <w:rFonts w:cs="Arial"/>
              </w:rPr>
            </w:pPr>
            <w:r w:rsidRPr="00396AEF">
              <w:rPr>
                <w:rFonts w:cs="Arial"/>
              </w:rPr>
              <w:t xml:space="preserve">PBCH_RB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PSS</w:t>
            </w:r>
          </w:p>
        </w:tc>
        <w:tc>
          <w:tcPr>
            <w:tcW w:w="1966" w:type="dxa"/>
          </w:tcPr>
          <w:p w:rsidR="00C86128" w:rsidRPr="00396AEF" w:rsidRDefault="00C86128" w:rsidP="001B4D04">
            <w:pPr>
              <w:pStyle w:val="TAC"/>
              <w:rPr>
                <w:rFonts w:cs="Arial"/>
              </w:rPr>
            </w:pPr>
            <w:r w:rsidRPr="00396AEF">
              <w:rPr>
                <w:rFonts w:cs="Arial"/>
              </w:rPr>
              <w:t>PSS_RA = 0 (Note 3)</w:t>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SSS</w:t>
            </w:r>
          </w:p>
        </w:tc>
        <w:tc>
          <w:tcPr>
            <w:tcW w:w="1966" w:type="dxa"/>
          </w:tcPr>
          <w:p w:rsidR="00C86128" w:rsidRPr="00396AEF" w:rsidRDefault="00C86128" w:rsidP="001B4D04">
            <w:pPr>
              <w:pStyle w:val="TAC"/>
              <w:rPr>
                <w:rFonts w:cs="Arial"/>
              </w:rPr>
            </w:pPr>
            <w:r w:rsidRPr="00396AEF">
              <w:rPr>
                <w:rFonts w:cs="Arial"/>
              </w:rPr>
              <w:t>SSS_RA = 0 (Note 3)</w:t>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PCFICH</w:t>
            </w:r>
          </w:p>
        </w:tc>
        <w:tc>
          <w:tcPr>
            <w:tcW w:w="1966" w:type="dxa"/>
          </w:tcPr>
          <w:p w:rsidR="00C86128" w:rsidRPr="00396AEF" w:rsidRDefault="00C86128" w:rsidP="001B4D04">
            <w:pPr>
              <w:pStyle w:val="TAC"/>
              <w:rPr>
                <w:rFonts w:cs="Arial"/>
              </w:rPr>
            </w:pPr>
            <w:r w:rsidRPr="00396AEF">
              <w:rPr>
                <w:rFonts w:cs="Arial"/>
              </w:rPr>
              <w:t xml:space="preserve">PCFICH_RB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rPr>
            </w:pPr>
            <w:r w:rsidRPr="00396AEF">
              <w:rPr>
                <w:rFonts w:cs="Arial"/>
              </w:rPr>
              <w:t>PDCCH</w:t>
            </w:r>
          </w:p>
        </w:tc>
        <w:tc>
          <w:tcPr>
            <w:tcW w:w="1966" w:type="dxa"/>
          </w:tcPr>
          <w:p w:rsidR="00C86128" w:rsidRPr="00396AEF" w:rsidRDefault="00C86128" w:rsidP="001B4D04">
            <w:pPr>
              <w:pStyle w:val="TAC"/>
              <w:tabs>
                <w:tab w:val="left" w:pos="1290"/>
              </w:tabs>
              <w:jc w:val="left"/>
              <w:rPr>
                <w:rFonts w:cs="Arial"/>
              </w:rPr>
            </w:pPr>
            <w:r w:rsidRPr="00396AEF">
              <w:rPr>
                <w:rFonts w:cs="Arial"/>
              </w:rPr>
              <w:t xml:space="preserve">PDCCH_RA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tcPr>
          <w:p w:rsidR="00C86128" w:rsidRPr="00396AEF" w:rsidRDefault="00C86128" w:rsidP="001B4D04">
            <w:pPr>
              <w:pStyle w:val="TAL"/>
              <w:rPr>
                <w:rFonts w:cs="Arial"/>
              </w:rPr>
            </w:pPr>
          </w:p>
        </w:tc>
        <w:tc>
          <w:tcPr>
            <w:tcW w:w="1966" w:type="dxa"/>
          </w:tcPr>
          <w:p w:rsidR="00C86128" w:rsidRPr="00396AEF" w:rsidRDefault="00C86128" w:rsidP="001B4D04">
            <w:pPr>
              <w:pStyle w:val="TAC"/>
              <w:tabs>
                <w:tab w:val="left" w:pos="1290"/>
              </w:tabs>
              <w:jc w:val="left"/>
              <w:rPr>
                <w:rFonts w:cs="Arial"/>
              </w:rPr>
            </w:pPr>
            <w:r w:rsidRPr="00396AEF">
              <w:rPr>
                <w:rFonts w:cs="Arial"/>
              </w:rPr>
              <w:t xml:space="preserve">PDCCH_RB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val="restart"/>
          </w:tcPr>
          <w:p w:rsidR="00C86128" w:rsidRPr="00396AEF" w:rsidRDefault="00C86128" w:rsidP="001B4D04">
            <w:pPr>
              <w:keepNext/>
              <w:keepLines/>
              <w:spacing w:after="0"/>
              <w:rPr>
                <w:rFonts w:ascii="Arial" w:hAnsi="Arial"/>
                <w:sz w:val="18"/>
                <w:lang w:eastAsia="zh-CN"/>
              </w:rPr>
            </w:pPr>
            <w:r w:rsidRPr="00396AEF">
              <w:rPr>
                <w:rFonts w:ascii="Arial" w:hAnsi="Arial" w:hint="eastAsia"/>
                <w:sz w:val="18"/>
                <w:lang w:eastAsia="zh-CN"/>
              </w:rPr>
              <w:t>EPDCCH</w:t>
            </w:r>
          </w:p>
        </w:tc>
        <w:tc>
          <w:tcPr>
            <w:tcW w:w="1966" w:type="dxa"/>
          </w:tcPr>
          <w:p w:rsidR="00C86128" w:rsidRPr="00396AEF" w:rsidRDefault="00C86128" w:rsidP="001B4D04">
            <w:pPr>
              <w:keepNext/>
              <w:keepLines/>
              <w:tabs>
                <w:tab w:val="left" w:pos="1290"/>
              </w:tabs>
              <w:spacing w:after="0"/>
              <w:jc w:val="center"/>
              <w:rPr>
                <w:rFonts w:ascii="Arial" w:hAnsi="Arial"/>
                <w:sz w:val="18"/>
              </w:rPr>
            </w:pPr>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CC</w:t>
            </w:r>
            <w:r w:rsidRPr="00396AEF">
              <w:rPr>
                <w:rFonts w:ascii="Arial" w:hAnsi="Arial"/>
                <w:sz w:val="18"/>
              </w:rPr>
              <w:t xml:space="preserve">H_RA = </w:t>
            </w:r>
            <w:r w:rsidRPr="00396AEF">
              <w:rPr>
                <w:rFonts w:ascii="Symbol" w:hAnsi="Symbol"/>
                <w:sz w:val="18"/>
              </w:rPr>
              <w:t></w:t>
            </w:r>
            <w:r w:rsidRPr="00396AEF">
              <w:rPr>
                <w:rFonts w:ascii="Arial" w:hAnsi="Arial"/>
                <w:sz w:val="18"/>
                <w:vertAlign w:val="subscript"/>
              </w:rPr>
              <w:t>A</w:t>
            </w:r>
            <w:r w:rsidRPr="00396AEF">
              <w:rPr>
                <w:rFonts w:ascii="Arial" w:hAnsi="Arial" w:hint="eastAsia"/>
                <w:sz w:val="18"/>
                <w:lang w:eastAsia="zh-CN"/>
              </w:rPr>
              <w:t>+</w:t>
            </w:r>
            <w:r w:rsidRPr="00396AEF">
              <w:rPr>
                <w:rFonts w:ascii="Arial" w:hAnsi="Arial" w:cs="Arial"/>
                <w:sz w:val="18"/>
                <w:lang w:eastAsia="zh-CN"/>
              </w:rPr>
              <w:t>δ</w:t>
            </w:r>
          </w:p>
        </w:tc>
      </w:tr>
      <w:tr w:rsidR="00C86128" w:rsidRPr="00396AEF" w:rsidTr="001B4D04">
        <w:trPr>
          <w:trHeight w:val="105"/>
          <w:jc w:val="center"/>
        </w:trPr>
        <w:tc>
          <w:tcPr>
            <w:tcW w:w="2494" w:type="dxa"/>
            <w:vMerge/>
          </w:tcPr>
          <w:p w:rsidR="00C86128" w:rsidRPr="00396AEF" w:rsidRDefault="00C86128" w:rsidP="001B4D04">
            <w:pPr>
              <w:keepNext/>
              <w:keepLines/>
              <w:spacing w:after="0"/>
              <w:rPr>
                <w:rFonts w:ascii="Arial" w:hAnsi="Arial"/>
                <w:sz w:val="18"/>
              </w:rPr>
            </w:pPr>
          </w:p>
        </w:tc>
        <w:tc>
          <w:tcPr>
            <w:tcW w:w="1966" w:type="dxa"/>
          </w:tcPr>
          <w:p w:rsidR="00C86128" w:rsidRPr="00396AEF" w:rsidRDefault="00C86128" w:rsidP="001B4D04">
            <w:pPr>
              <w:keepNext/>
              <w:keepLines/>
              <w:tabs>
                <w:tab w:val="left" w:pos="1290"/>
              </w:tabs>
              <w:spacing w:after="0"/>
              <w:jc w:val="center"/>
              <w:rPr>
                <w:rFonts w:ascii="Arial" w:hAnsi="Arial"/>
                <w:sz w:val="18"/>
              </w:rPr>
            </w:pPr>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w:t>
            </w:r>
            <w:r w:rsidRPr="00396AEF">
              <w:rPr>
                <w:rFonts w:ascii="Arial" w:hAnsi="Arial"/>
                <w:sz w:val="18"/>
              </w:rPr>
              <w:t xml:space="preserve">CH_RB = </w:t>
            </w:r>
            <w:r w:rsidRPr="00396AEF">
              <w:rPr>
                <w:rFonts w:ascii="Symbol" w:hAnsi="Symbol"/>
                <w:sz w:val="18"/>
              </w:rPr>
              <w:t></w:t>
            </w:r>
            <w:r w:rsidRPr="00396AEF">
              <w:rPr>
                <w:rFonts w:ascii="Arial" w:hAnsi="Arial"/>
                <w:sz w:val="18"/>
                <w:vertAlign w:val="subscript"/>
              </w:rPr>
              <w:t>B</w:t>
            </w:r>
            <w:r w:rsidRPr="00396AEF">
              <w:rPr>
                <w:rFonts w:ascii="Arial" w:hAnsi="Arial" w:hint="eastAsia"/>
                <w:sz w:val="18"/>
                <w:lang w:eastAsia="zh-CN"/>
              </w:rPr>
              <w:t>+</w:t>
            </w:r>
            <w:r w:rsidRPr="00396AEF">
              <w:rPr>
                <w:rFonts w:ascii="Arial" w:hAnsi="Arial" w:cs="Arial"/>
                <w:sz w:val="18"/>
                <w:lang w:eastAsia="zh-CN"/>
              </w:rPr>
              <w:t>δ</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szCs w:val="22"/>
              </w:rPr>
              <w:t>PDSCH</w:t>
            </w:r>
          </w:p>
        </w:tc>
        <w:tc>
          <w:tcPr>
            <w:tcW w:w="1966" w:type="dxa"/>
          </w:tcPr>
          <w:p w:rsidR="00C86128" w:rsidRPr="00396AEF" w:rsidRDefault="00C86128" w:rsidP="001B4D04">
            <w:pPr>
              <w:pStyle w:val="TAC"/>
              <w:rPr>
                <w:rFonts w:cs="Arial"/>
              </w:rPr>
            </w:pPr>
            <w:r w:rsidRPr="00396AEF">
              <w:rPr>
                <w:rFonts w:cs="Arial"/>
              </w:rPr>
              <w:t xml:space="preserve">PDSCH_RA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 xml:space="preserve">PDSCH_RB = </w:t>
            </w:r>
            <w:r w:rsidRPr="00396AEF">
              <w:rPr>
                <w:rFonts w:ascii="Symbol" w:hAnsi="Symbol" w:cs="Arial"/>
              </w:rPr>
              <w:t></w:t>
            </w:r>
            <w:r w:rsidRPr="00396AEF">
              <w:rPr>
                <w:rFonts w:cs="Arial"/>
                <w:vertAlign w:val="subscript"/>
              </w:rPr>
              <w:t>B</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szCs w:val="22"/>
              </w:rPr>
              <w:t>P</w:t>
            </w:r>
            <w:r w:rsidRPr="00396AEF">
              <w:rPr>
                <w:rFonts w:cs="Arial" w:hint="eastAsia"/>
                <w:szCs w:val="22"/>
              </w:rPr>
              <w:t>MCH</w:t>
            </w:r>
          </w:p>
        </w:tc>
        <w:tc>
          <w:tcPr>
            <w:tcW w:w="1966" w:type="dxa"/>
          </w:tcPr>
          <w:p w:rsidR="00C86128" w:rsidRPr="00396AEF" w:rsidRDefault="00C86128" w:rsidP="001B4D04">
            <w:pPr>
              <w:pStyle w:val="TAC"/>
              <w:rPr>
                <w:rFonts w:cs="Arial"/>
              </w:rPr>
            </w:pPr>
            <w:r w:rsidRPr="00396AEF">
              <w:rPr>
                <w:rFonts w:cs="Arial"/>
              </w:rPr>
              <w:t>P</w:t>
            </w:r>
            <w:r w:rsidRPr="00396AEF">
              <w:rPr>
                <w:rFonts w:cs="Arial" w:hint="eastAsia"/>
              </w:rPr>
              <w:t>MC</w:t>
            </w:r>
            <w:r w:rsidRPr="00396AEF">
              <w:rPr>
                <w:rFonts w:cs="Arial"/>
              </w:rPr>
              <w:t xml:space="preserve">H_RA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P</w:t>
            </w:r>
            <w:r w:rsidRPr="00396AEF">
              <w:rPr>
                <w:rFonts w:cs="Arial" w:hint="eastAsia"/>
              </w:rPr>
              <w:t>M</w:t>
            </w:r>
            <w:r w:rsidRPr="00396AEF">
              <w:rPr>
                <w:rFonts w:cs="Arial"/>
              </w:rPr>
              <w:t xml:space="preserve">CH_RB = </w:t>
            </w:r>
            <w:r w:rsidRPr="00396AEF">
              <w:rPr>
                <w:rFonts w:ascii="Symbol" w:hAnsi="Symbol" w:cs="Arial"/>
              </w:rPr>
              <w:t></w:t>
            </w:r>
            <w:r w:rsidRPr="00396AEF">
              <w:rPr>
                <w:rFonts w:cs="Arial"/>
                <w:vertAlign w:val="subscript"/>
              </w:rPr>
              <w:t>B</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hint="eastAsia"/>
                <w:szCs w:val="22"/>
              </w:rPr>
              <w:t>MBSFN RS</w:t>
            </w:r>
          </w:p>
        </w:tc>
        <w:tc>
          <w:tcPr>
            <w:tcW w:w="1966" w:type="dxa"/>
          </w:tcPr>
          <w:p w:rsidR="00C86128" w:rsidRPr="00396AEF" w:rsidRDefault="00C86128" w:rsidP="001B4D04">
            <w:pPr>
              <w:pStyle w:val="TAC"/>
              <w:rPr>
                <w:rFonts w:cs="Arial"/>
              </w:rPr>
            </w:pPr>
            <w:r w:rsidRPr="00396AEF">
              <w:rPr>
                <w:rFonts w:cs="Arial" w:hint="eastAsia"/>
              </w:rPr>
              <w:t>MBSFN RS</w:t>
            </w:r>
            <w:r w:rsidRPr="00396AEF">
              <w:rPr>
                <w:rFonts w:cs="Arial"/>
              </w:rPr>
              <w:t xml:space="preserve">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hint="eastAsia"/>
              </w:rPr>
              <w:t>MBSFN RS</w:t>
            </w:r>
            <w:r w:rsidRPr="00396AEF">
              <w:rPr>
                <w:rFonts w:cs="Arial"/>
              </w:rPr>
              <w:t xml:space="preserve">_RB = </w:t>
            </w:r>
            <w:r w:rsidRPr="00396AEF">
              <w:rPr>
                <w:rFonts w:ascii="Symbol" w:hAnsi="Symbol" w:cs="Arial"/>
              </w:rPr>
              <w:t></w:t>
            </w:r>
            <w:r w:rsidRPr="00396AEF">
              <w:rPr>
                <w:rFonts w:cs="Arial"/>
                <w:vertAlign w:val="subscript"/>
              </w:rPr>
              <w:t>B</w:t>
            </w:r>
          </w:p>
        </w:tc>
      </w:tr>
      <w:tr w:rsidR="00C86128" w:rsidRPr="00396AEF" w:rsidTr="001B4D04">
        <w:trPr>
          <w:trHeight w:val="104"/>
          <w:jc w:val="center"/>
        </w:trPr>
        <w:tc>
          <w:tcPr>
            <w:tcW w:w="2494" w:type="dxa"/>
            <w:vMerge w:val="restart"/>
          </w:tcPr>
          <w:p w:rsidR="00C86128" w:rsidRPr="00396AEF" w:rsidRDefault="00C86128" w:rsidP="001B4D04">
            <w:pPr>
              <w:pStyle w:val="TAL"/>
              <w:rPr>
                <w:rFonts w:cs="Arial"/>
                <w:szCs w:val="22"/>
              </w:rPr>
            </w:pPr>
            <w:r w:rsidRPr="00396AEF">
              <w:rPr>
                <w:rFonts w:cs="Arial"/>
                <w:szCs w:val="22"/>
              </w:rPr>
              <w:t>OCNG</w:t>
            </w:r>
          </w:p>
        </w:tc>
        <w:tc>
          <w:tcPr>
            <w:tcW w:w="1966" w:type="dxa"/>
          </w:tcPr>
          <w:p w:rsidR="00C86128" w:rsidRPr="00396AEF" w:rsidRDefault="00C86128" w:rsidP="001B4D04">
            <w:pPr>
              <w:pStyle w:val="TAC"/>
              <w:rPr>
                <w:rFonts w:cs="Arial"/>
              </w:rPr>
            </w:pPr>
            <w:r w:rsidRPr="00396AEF">
              <w:rPr>
                <w:rFonts w:cs="Arial"/>
              </w:rPr>
              <w:t xml:space="preserve">OCNG_RA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3"/>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 xml:space="preserve">OCNG_RB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bl>
    <w:p w:rsidR="00C86128" w:rsidRPr="00396AEF" w:rsidRDefault="00C86128" w:rsidP="00C86128">
      <w:pPr>
        <w:pStyle w:val="NO"/>
      </w:pPr>
    </w:p>
    <w:p w:rsidR="00C86128" w:rsidRPr="00396AEF" w:rsidRDefault="00C86128" w:rsidP="00C86128">
      <w:pPr>
        <w:pStyle w:val="NO"/>
      </w:pPr>
      <w:r w:rsidRPr="00396AEF">
        <w:t>NOTE 1:</w:t>
      </w:r>
      <w:r w:rsidRPr="00396AEF">
        <w:tab/>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t xml:space="preserve"> = 0 dB means no RS boosting.</w:t>
      </w:r>
    </w:p>
    <w:p w:rsidR="00C86128" w:rsidRPr="00396AEF" w:rsidRDefault="00C86128" w:rsidP="00C86128">
      <w:pPr>
        <w:pStyle w:val="NO"/>
      </w:pPr>
      <w:r w:rsidRPr="00396AEF">
        <w:rPr>
          <w:rFonts w:hint="eastAsia"/>
          <w:lang w:eastAsia="zh-CN"/>
        </w:rPr>
        <w:t>NOTE 2:</w:t>
      </w:r>
      <w:r w:rsidRPr="00396AEF">
        <w:rPr>
          <w:lang w:eastAsia="zh-CN"/>
        </w:rPr>
        <w:tab/>
      </w:r>
      <w:r w:rsidRPr="00396AEF">
        <w:rPr>
          <w:rFonts w:hint="eastAsia"/>
          <w:lang w:eastAsia="zh-CN"/>
        </w:rPr>
        <w:t>MBSFN RS and OCNG are not defined downlink physical channels in [4]</w:t>
      </w:r>
      <w:r w:rsidRPr="00396AEF">
        <w:rPr>
          <w:rFonts w:hint="eastAsia"/>
        </w:rPr>
        <w:t>.</w:t>
      </w:r>
      <w:r w:rsidRPr="00396AEF">
        <w:t xml:space="preserve"> </w:t>
      </w:r>
    </w:p>
    <w:p w:rsidR="00C86128" w:rsidRPr="00396AEF" w:rsidRDefault="00C86128" w:rsidP="00C86128">
      <w:pPr>
        <w:pStyle w:val="NO"/>
        <w:ind w:left="0" w:firstLine="0"/>
      </w:pPr>
      <w:r w:rsidRPr="00396AEF">
        <w:tab/>
      </w:r>
      <w:r w:rsidRPr="00396AEF">
        <w:rPr>
          <w:lang w:eastAsia="zh-CN"/>
        </w:rPr>
        <w:t>NOTE 3</w:t>
      </w:r>
      <w:r w:rsidRPr="00396AEF">
        <w:t>: Assuming PSS and SSS transmitted on a single antenna port.</w:t>
      </w:r>
    </w:p>
    <w:p w:rsidR="00C86128" w:rsidRPr="00396AEF" w:rsidRDefault="00C86128" w:rsidP="00C86128">
      <w:pPr>
        <w:pStyle w:val="NO"/>
      </w:pPr>
      <w:r w:rsidRPr="00396AEF">
        <w:rPr>
          <w:lang w:eastAsia="zh-CN"/>
        </w:rPr>
        <w:t>NOTE 4</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rPr>
          <w:rFonts w:hint="eastAsia"/>
          <w:vertAlign w:val="subscript"/>
          <w:lang w:eastAsia="zh-CN"/>
        </w:rPr>
        <w:t>,</w:t>
      </w:r>
      <w:r w:rsidRPr="00396AEF">
        <w:t xml:space="preserve"> </w:t>
      </w:r>
      <w:r w:rsidRPr="00396AEF">
        <w:sym w:font="Symbol" w:char="F073"/>
      </w:r>
      <w:r w:rsidRPr="00396AEF">
        <w:rPr>
          <w:rFonts w:hint="eastAsia"/>
          <w:lang w:eastAsia="zh-CN"/>
        </w:rPr>
        <w:t xml:space="preserve">, and </w:t>
      </w:r>
      <w:r w:rsidRPr="00396AEF">
        <w:rPr>
          <w:rFonts w:ascii="Arial" w:hAnsi="Arial" w:cs="Arial"/>
          <w:sz w:val="18"/>
          <w:lang w:eastAsia="zh-CN"/>
        </w:rPr>
        <w:t>δ</w:t>
      </w:r>
      <w:r w:rsidRPr="00396AEF">
        <w:t xml:space="preserve"> are test specific.</w:t>
      </w:r>
    </w:p>
    <w:p w:rsidR="00CE16D3" w:rsidRDefault="00C86128" w:rsidP="00C86128">
      <w:pPr>
        <w:pStyle w:val="NO"/>
        <w:rPr>
          <w:ins w:id="1476" w:author="Shaohua Li 6" w:date="2016-08-25T01:08:00Z"/>
          <w:lang w:eastAsia="zh-CN"/>
        </w:rPr>
      </w:pPr>
      <w:r w:rsidRPr="00396AEF">
        <w:rPr>
          <w:lang w:eastAsia="zh-CN"/>
        </w:rPr>
        <w:t>NOTE 5</w:t>
      </w:r>
      <w:r w:rsidRPr="00396AEF">
        <w:t>: For TM 8, TM 9</w:t>
      </w:r>
      <w:r w:rsidRPr="00396AEF">
        <w:rPr>
          <w:rFonts w:hint="eastAsia"/>
          <w:lang w:eastAsia="zh-CN"/>
        </w:rPr>
        <w:t xml:space="preserve"> and TM10</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 xml:space="preserve">B </w:t>
      </w:r>
      <w:r w:rsidRPr="00396AEF">
        <w:t>are used for the purpose of the test set up only.</w:t>
      </w:r>
    </w:p>
    <w:p w:rsidR="00872F50" w:rsidRPr="00872F50" w:rsidDel="00872F50" w:rsidRDefault="00872F50" w:rsidP="00C86128">
      <w:pPr>
        <w:pStyle w:val="NO"/>
        <w:rPr>
          <w:del w:id="1477" w:author="Shaohua Li 6" w:date="2016-08-25T01:09:00Z"/>
          <w:lang w:eastAsia="zh-CN"/>
        </w:rPr>
      </w:pPr>
      <w:ins w:id="1478" w:author="Shaohua Li 6" w:date="2016-08-25T01:09:00Z">
        <w:r w:rsidRPr="00396AEF">
          <w:rPr>
            <w:lang w:eastAsia="zh-CN"/>
          </w:rPr>
          <w:t xml:space="preserve">NOTE </w:t>
        </w:r>
        <w:r>
          <w:rPr>
            <w:rFonts w:hint="eastAsia"/>
            <w:lang w:eastAsia="zh-CN"/>
          </w:rPr>
          <w:t>6</w:t>
        </w:r>
        <w:r w:rsidRPr="00396AEF">
          <w:t>: For</w:t>
        </w:r>
        <w:r>
          <w:rPr>
            <w:rFonts w:hint="eastAsia"/>
            <w:lang w:eastAsia="zh-CN"/>
          </w:rPr>
          <w:t xml:space="preserve"> Frame Structure Type 3, PBCH</w:t>
        </w:r>
      </w:ins>
      <w:ins w:id="1479" w:author="Shaohua Li 6" w:date="2016-08-25T01:13:00Z">
        <w:r>
          <w:rPr>
            <w:rFonts w:hint="eastAsia"/>
            <w:lang w:eastAsia="zh-CN"/>
          </w:rPr>
          <w:t xml:space="preserve"> are not defined</w:t>
        </w:r>
      </w:ins>
      <w:ins w:id="1480" w:author="Shaohua Li 6" w:date="2016-08-25T01:09:00Z">
        <w:r w:rsidRPr="00396AEF">
          <w:t>.</w:t>
        </w:r>
      </w:ins>
    </w:p>
    <w:p w:rsidR="00C86128" w:rsidRPr="00396AEF" w:rsidDel="00872F50" w:rsidRDefault="00C86128" w:rsidP="00C86128">
      <w:pPr>
        <w:pStyle w:val="NO"/>
        <w:rPr>
          <w:del w:id="1481" w:author="Shaohua Li 6" w:date="2016-08-25T01:09:00Z"/>
        </w:rPr>
      </w:pPr>
    </w:p>
    <w:p w:rsidR="00C86128" w:rsidRPr="00396AEF" w:rsidRDefault="00C86128" w:rsidP="00C86128">
      <w:pPr>
        <w:pStyle w:val="TH"/>
        <w:outlineLvl w:val="0"/>
        <w:rPr>
          <w:rFonts w:cs="v5.0.0"/>
        </w:rPr>
      </w:pPr>
      <w:r w:rsidRPr="00396AEF">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C86128" w:rsidRPr="00396AEF" w:rsidTr="001B4D04">
        <w:trPr>
          <w:jc w:val="center"/>
        </w:trPr>
        <w:tc>
          <w:tcPr>
            <w:tcW w:w="2402" w:type="dxa"/>
          </w:tcPr>
          <w:p w:rsidR="00C86128" w:rsidRPr="00396AEF" w:rsidRDefault="00C86128" w:rsidP="001B4D04">
            <w:pPr>
              <w:pStyle w:val="TAH"/>
              <w:rPr>
                <w:rFonts w:cs="Arial"/>
              </w:rPr>
            </w:pPr>
            <w:r w:rsidRPr="00396AEF">
              <w:rPr>
                <w:rFonts w:cs="Arial"/>
              </w:rPr>
              <w:t>Parameter</w:t>
            </w:r>
          </w:p>
        </w:tc>
        <w:tc>
          <w:tcPr>
            <w:tcW w:w="1388" w:type="dxa"/>
          </w:tcPr>
          <w:p w:rsidR="00C86128" w:rsidRPr="00396AEF" w:rsidRDefault="00C86128" w:rsidP="001B4D04">
            <w:pPr>
              <w:pStyle w:val="TAH"/>
              <w:rPr>
                <w:rFonts w:cs="Arial"/>
              </w:rPr>
            </w:pPr>
            <w:r w:rsidRPr="00396AEF">
              <w:rPr>
                <w:rFonts w:cs="Arial"/>
              </w:rPr>
              <w:t>Unit</w:t>
            </w:r>
          </w:p>
        </w:tc>
        <w:tc>
          <w:tcPr>
            <w:tcW w:w="1559" w:type="dxa"/>
          </w:tcPr>
          <w:p w:rsidR="00C86128" w:rsidRPr="00396AEF" w:rsidRDefault="00C86128" w:rsidP="001B4D04">
            <w:pPr>
              <w:pStyle w:val="TAH"/>
              <w:rPr>
                <w:rFonts w:cs="Arial"/>
              </w:rPr>
            </w:pPr>
            <w:r w:rsidRPr="00396AEF">
              <w:rPr>
                <w:rFonts w:cs="Arial"/>
              </w:rPr>
              <w:t>Value</w:t>
            </w:r>
          </w:p>
        </w:tc>
        <w:tc>
          <w:tcPr>
            <w:tcW w:w="2229" w:type="dxa"/>
          </w:tcPr>
          <w:p w:rsidR="00C86128" w:rsidRPr="00396AEF" w:rsidRDefault="00C86128" w:rsidP="001B4D04">
            <w:pPr>
              <w:pStyle w:val="TAH"/>
              <w:rPr>
                <w:rFonts w:cs="Arial"/>
              </w:rPr>
            </w:pPr>
            <w:r w:rsidRPr="00396AEF">
              <w:rPr>
                <w:rFonts w:cs="Arial"/>
              </w:rPr>
              <w:t>Note</w:t>
            </w: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 xml:space="preserve">Total transmitted power spectral density </w:t>
            </w:r>
            <w:r w:rsidRPr="00396AEF">
              <w:rPr>
                <w:rFonts w:cs="v5.0.0"/>
                <w:position w:val="-12"/>
              </w:rPr>
              <w:object w:dxaOrig="320" w:dyaOrig="360">
                <v:shape id="_x0000_i1065" type="#_x0000_t75" style="width:15pt;height:17.25pt" o:ole="">
                  <v:imagedata r:id="rId60" o:title=""/>
                </v:shape>
                <o:OLEObject Type="Embed" ProgID="Equation.3" ShapeID="_x0000_i1065" DrawAspect="Content" ObjectID="_1533747076" r:id="rId61"/>
              </w:object>
            </w:r>
          </w:p>
        </w:tc>
        <w:tc>
          <w:tcPr>
            <w:tcW w:w="1388" w:type="dxa"/>
          </w:tcPr>
          <w:p w:rsidR="00C86128" w:rsidRPr="00396AEF" w:rsidRDefault="00C86128" w:rsidP="001B4D04">
            <w:pPr>
              <w:pStyle w:val="TAC"/>
              <w:rPr>
                <w:rFonts w:cs="v5.0.0"/>
              </w:rPr>
            </w:pPr>
            <w:r w:rsidRPr="00396AEF">
              <w:rPr>
                <w:rFonts w:cs="v5.0.0"/>
              </w:rPr>
              <w:t>dBm/15 kHz</w:t>
            </w:r>
          </w:p>
        </w:tc>
        <w:tc>
          <w:tcPr>
            <w:tcW w:w="1559" w:type="dxa"/>
          </w:tcPr>
          <w:p w:rsidR="00C86128" w:rsidRPr="00396AEF" w:rsidRDefault="00C86128" w:rsidP="001B4D04">
            <w:pPr>
              <w:pStyle w:val="TAC"/>
              <w:rPr>
                <w:rFonts w:cs="v5.0.0"/>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w:t>
            </w:r>
            <w:r w:rsidRPr="00396AEF">
              <w:rPr>
                <w:rFonts w:cs="Arial"/>
                <w:position w:val="-12"/>
              </w:rPr>
              <w:object w:dxaOrig="320" w:dyaOrig="360">
                <v:shape id="_x0000_i1066" type="#_x0000_t75" style="width:15pt;height:17.25pt" o:ole="">
                  <v:imagedata r:id="rId60" o:title=""/>
                </v:shape>
                <o:OLEObject Type="Embed" ProgID="Equation.3" ShapeID="_x0000_i1066" DrawAspect="Content" ObjectID="_1533747077" r:id="rId62"/>
              </w:object>
            </w:r>
            <w:r w:rsidRPr="00396AEF">
              <w:rPr>
                <w:rFonts w:cs="Arial"/>
              </w:rPr>
              <w:t>shall be kept constant throughout all OFDM symbols</w:t>
            </w:r>
          </w:p>
          <w:p w:rsidR="00C86128" w:rsidRPr="00396AEF" w:rsidRDefault="00C86128" w:rsidP="001B4D04">
            <w:pPr>
              <w:pStyle w:val="TAL"/>
              <w:rPr>
                <w:rFonts w:cs="Arial"/>
              </w:rPr>
            </w:pP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Cell-specific reference signal power ratio</w:t>
            </w:r>
            <w:r w:rsidRPr="00396AEF">
              <w:rPr>
                <w:rFonts w:cs="v5.0.0"/>
                <w:position w:val="-12"/>
              </w:rPr>
              <w:object w:dxaOrig="820" w:dyaOrig="360">
                <v:shape id="_x0000_i1067" type="#_x0000_t75" style="width:38.25pt;height:17.25pt" o:ole="">
                  <v:imagedata r:id="rId63" o:title=""/>
                </v:shape>
                <o:OLEObject Type="Embed" ProgID="Equation.3" ShapeID="_x0000_i1067" DrawAspect="Content" ObjectID="_1533747078" r:id="rId64"/>
              </w:object>
            </w:r>
          </w:p>
        </w:tc>
        <w:tc>
          <w:tcPr>
            <w:tcW w:w="1388" w:type="dxa"/>
          </w:tcPr>
          <w:p w:rsidR="00C86128" w:rsidRPr="00396AEF" w:rsidRDefault="00C86128" w:rsidP="001B4D04">
            <w:pPr>
              <w:pStyle w:val="TAC"/>
              <w:rPr>
                <w:rFonts w:cs="v5.0.0"/>
              </w:rPr>
            </w:pPr>
          </w:p>
        </w:tc>
        <w:tc>
          <w:tcPr>
            <w:tcW w:w="1559" w:type="dxa"/>
          </w:tcPr>
          <w:p w:rsidR="00C86128" w:rsidRPr="00396AEF" w:rsidRDefault="00C86128" w:rsidP="001B4D04">
            <w:pPr>
              <w:pStyle w:val="TAC"/>
              <w:rPr>
                <w:rFonts w:cs="Arial"/>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Applies for antenna port </w:t>
            </w:r>
            <w:r w:rsidRPr="00396AEF">
              <w:rPr>
                <w:rFonts w:cs="Arial"/>
                <w:i/>
                <w:iCs/>
              </w:rPr>
              <w:t>p</w:t>
            </w:r>
          </w:p>
          <w:p w:rsidR="00C86128" w:rsidRPr="00396AEF" w:rsidRDefault="00C86128" w:rsidP="001B4D04">
            <w:pPr>
              <w:pStyle w:val="TAL"/>
              <w:rPr>
                <w:rFonts w:cs="Arial"/>
              </w:rPr>
            </w:pP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Energy per resource element EPRE</w:t>
            </w:r>
          </w:p>
        </w:tc>
        <w:tc>
          <w:tcPr>
            <w:tcW w:w="1388" w:type="dxa"/>
          </w:tcPr>
          <w:p w:rsidR="00C86128" w:rsidRPr="00396AEF" w:rsidRDefault="00C86128" w:rsidP="001B4D04">
            <w:pPr>
              <w:pStyle w:val="TAC"/>
              <w:rPr>
                <w:rFonts w:cs="v5.0.0"/>
              </w:rPr>
            </w:pPr>
          </w:p>
        </w:tc>
        <w:tc>
          <w:tcPr>
            <w:tcW w:w="1559" w:type="dxa"/>
          </w:tcPr>
          <w:p w:rsidR="00C86128" w:rsidRPr="00396AEF" w:rsidRDefault="00C86128" w:rsidP="001B4D04">
            <w:pPr>
              <w:pStyle w:val="TAC"/>
              <w:rPr>
                <w:rFonts w:cs="v5.0.0"/>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The complex-valued symbols </w:t>
            </w:r>
            <w:r w:rsidRPr="00396AEF">
              <w:rPr>
                <w:rFonts w:cs="Arial"/>
                <w:position w:val="-10"/>
              </w:rPr>
              <w:object w:dxaOrig="700" w:dyaOrig="360">
                <v:shape id="_x0000_i1068" type="#_x0000_t75" style="width:27.75pt;height:14.25pt" o:ole="">
                  <v:imagedata r:id="rId65" o:title=""/>
                </v:shape>
                <o:OLEObject Type="Embed" ProgID="Equation.3" ShapeID="_x0000_i1068" DrawAspect="Content" ObjectID="_1533747079" r:id="rId66"/>
              </w:object>
            </w:r>
            <w:r w:rsidRPr="00396AEF">
              <w:rPr>
                <w:rFonts w:cs="Arial"/>
              </w:rPr>
              <w:t xml:space="preserve"> and </w:t>
            </w:r>
            <w:r w:rsidRPr="00396AEF">
              <w:rPr>
                <w:rFonts w:cs="Arial"/>
                <w:position w:val="-14"/>
                <w:sz w:val="20"/>
              </w:rPr>
              <w:object w:dxaOrig="400" w:dyaOrig="380">
                <v:shape id="_x0000_i1069" type="#_x0000_t75" style="width:20.25pt;height:18.75pt" o:ole="">
                  <v:imagedata r:id="rId67" o:title=""/>
                </v:shape>
                <o:OLEObject Type="Embed" ProgID="Equation.3" ShapeID="_x0000_i1069" DrawAspect="Content" ObjectID="_1533747080" r:id="rId68"/>
              </w:object>
            </w:r>
            <w:r w:rsidRPr="00396AEF">
              <w:rPr>
                <w:rFonts w:cs="Arial"/>
              </w:rPr>
              <w:t>defined in [4] shall conform to the given EPRE value.</w:t>
            </w:r>
          </w:p>
          <w:p w:rsidR="00C86128" w:rsidRPr="00396AEF" w:rsidRDefault="00C86128" w:rsidP="001B4D04">
            <w:pPr>
              <w:pStyle w:val="TAL"/>
              <w:rPr>
                <w:rFonts w:cs="Arial"/>
              </w:rPr>
            </w:pPr>
            <w:r w:rsidRPr="00396AEF">
              <w:rPr>
                <w:rFonts w:cs="Arial"/>
              </w:rPr>
              <w:t xml:space="preserve">2. </w:t>
            </w:r>
            <w:r w:rsidRPr="00396AEF">
              <w:rPr>
                <w:rFonts w:cs="Arial" w:hint="eastAsia"/>
              </w:rPr>
              <w:t>For TM8</w:t>
            </w:r>
            <w:r w:rsidRPr="00396AEF">
              <w:rPr>
                <w:rFonts w:cs="Arial"/>
              </w:rPr>
              <w:t>, TM9</w:t>
            </w:r>
            <w:r w:rsidRPr="00396AEF">
              <w:rPr>
                <w:rFonts w:cs="Arial" w:hint="eastAsia"/>
                <w:lang w:eastAsia="zh-CN"/>
              </w:rPr>
              <w:t xml:space="preserve"> and TM10</w:t>
            </w:r>
            <w:r w:rsidRPr="00396AEF">
              <w:rPr>
                <w:rFonts w:cs="Arial" w:hint="eastAsia"/>
              </w:rPr>
              <w:t xml:space="preserve"> the reference point</w:t>
            </w:r>
            <w:r w:rsidRPr="00396AEF">
              <w:rPr>
                <w:rFonts w:cs="Arial"/>
              </w:rPr>
              <w:t xml:space="preserve"> for EPRE</w:t>
            </w:r>
            <w:r w:rsidRPr="00396AEF">
              <w:rPr>
                <w:rFonts w:cs="Arial" w:hint="eastAsia"/>
              </w:rPr>
              <w:t xml:space="preserve"> is before the precoder in Annex B.4.</w:t>
            </w:r>
          </w:p>
        </w:tc>
      </w:tr>
    </w:tbl>
    <w:p w:rsidR="005A6FFE" w:rsidRPr="00C86128" w:rsidRDefault="005A6FFE" w:rsidP="00991BF7">
      <w:pPr>
        <w:jc w:val="both"/>
        <w:rPr>
          <w:highlight w:val="yellow"/>
          <w:lang w:eastAsia="zh-CN"/>
          <w:rPrChange w:id="1482" w:author="Shaohua Li 6" w:date="2016-08-25T01:01:00Z">
            <w:rPr>
              <w:highlight w:val="yellow"/>
              <w:lang w:val="en-US" w:eastAsia="zh-CN"/>
            </w:rPr>
          </w:rPrChange>
        </w:rPr>
      </w:pPr>
    </w:p>
    <w:p w:rsidR="00991BF7" w:rsidRPr="00540F50" w:rsidRDefault="00991BF7" w:rsidP="00991BF7">
      <w:pPr>
        <w:jc w:val="both"/>
        <w:rPr>
          <w:noProof/>
          <w:lang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sectPr w:rsidR="00991BF7" w:rsidRPr="00540F50">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B72" w:rsidRDefault="00BC6B72">
      <w:r>
        <w:separator/>
      </w:r>
    </w:p>
  </w:endnote>
  <w:endnote w:type="continuationSeparator" w:id="0">
    <w:p w:rsidR="00BC6B72" w:rsidRDefault="00BC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B72" w:rsidRDefault="00BC6B72">
      <w:r>
        <w:separator/>
      </w:r>
    </w:p>
  </w:footnote>
  <w:footnote w:type="continuationSeparator" w:id="0">
    <w:p w:rsidR="00BC6B72" w:rsidRDefault="00BC6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91"/>
    <w:rsid w:val="00022E4A"/>
    <w:rsid w:val="0002595A"/>
    <w:rsid w:val="00031D39"/>
    <w:rsid w:val="000328B1"/>
    <w:rsid w:val="000450D1"/>
    <w:rsid w:val="00060FCE"/>
    <w:rsid w:val="000876FE"/>
    <w:rsid w:val="000957C9"/>
    <w:rsid w:val="000A6039"/>
    <w:rsid w:val="000A6394"/>
    <w:rsid w:val="000C038A"/>
    <w:rsid w:val="000C5BF4"/>
    <w:rsid w:val="000C5D53"/>
    <w:rsid w:val="000C6598"/>
    <w:rsid w:val="000D10DD"/>
    <w:rsid w:val="000D6D06"/>
    <w:rsid w:val="000E36B8"/>
    <w:rsid w:val="000F42E2"/>
    <w:rsid w:val="00103AF0"/>
    <w:rsid w:val="00104700"/>
    <w:rsid w:val="00112F11"/>
    <w:rsid w:val="00131C30"/>
    <w:rsid w:val="00145D43"/>
    <w:rsid w:val="001552F2"/>
    <w:rsid w:val="0015631B"/>
    <w:rsid w:val="001619B7"/>
    <w:rsid w:val="00162932"/>
    <w:rsid w:val="00166047"/>
    <w:rsid w:val="00176E34"/>
    <w:rsid w:val="00184D15"/>
    <w:rsid w:val="00192C46"/>
    <w:rsid w:val="001A3A5D"/>
    <w:rsid w:val="001A52A0"/>
    <w:rsid w:val="001A7B60"/>
    <w:rsid w:val="001B2D20"/>
    <w:rsid w:val="001B7A65"/>
    <w:rsid w:val="001B7CE1"/>
    <w:rsid w:val="001D07CC"/>
    <w:rsid w:val="001D1268"/>
    <w:rsid w:val="001E113C"/>
    <w:rsid w:val="001E41F3"/>
    <w:rsid w:val="001F1556"/>
    <w:rsid w:val="002012A1"/>
    <w:rsid w:val="002126CF"/>
    <w:rsid w:val="00216015"/>
    <w:rsid w:val="00220422"/>
    <w:rsid w:val="002557AC"/>
    <w:rsid w:val="0026004D"/>
    <w:rsid w:val="00263743"/>
    <w:rsid w:val="00275D12"/>
    <w:rsid w:val="00280654"/>
    <w:rsid w:val="002860C4"/>
    <w:rsid w:val="002A5412"/>
    <w:rsid w:val="002B5741"/>
    <w:rsid w:val="002C4230"/>
    <w:rsid w:val="002C6476"/>
    <w:rsid w:val="002F681F"/>
    <w:rsid w:val="00301D4A"/>
    <w:rsid w:val="003027B4"/>
    <w:rsid w:val="00305409"/>
    <w:rsid w:val="003107B4"/>
    <w:rsid w:val="00322AEC"/>
    <w:rsid w:val="00324FEE"/>
    <w:rsid w:val="00337861"/>
    <w:rsid w:val="00347A9D"/>
    <w:rsid w:val="003768A3"/>
    <w:rsid w:val="00377E2D"/>
    <w:rsid w:val="003A2DA3"/>
    <w:rsid w:val="003A3378"/>
    <w:rsid w:val="003B467A"/>
    <w:rsid w:val="003D4946"/>
    <w:rsid w:val="003E1A36"/>
    <w:rsid w:val="003E1F2B"/>
    <w:rsid w:val="003E6B56"/>
    <w:rsid w:val="003F2316"/>
    <w:rsid w:val="003F3C38"/>
    <w:rsid w:val="003F6DA6"/>
    <w:rsid w:val="004242F1"/>
    <w:rsid w:val="00424D30"/>
    <w:rsid w:val="00447137"/>
    <w:rsid w:val="00451110"/>
    <w:rsid w:val="0045772A"/>
    <w:rsid w:val="0046541A"/>
    <w:rsid w:val="004656BC"/>
    <w:rsid w:val="00470AED"/>
    <w:rsid w:val="00476139"/>
    <w:rsid w:val="00486C0A"/>
    <w:rsid w:val="00493D03"/>
    <w:rsid w:val="004A5456"/>
    <w:rsid w:val="004A6FBF"/>
    <w:rsid w:val="004B0353"/>
    <w:rsid w:val="004B50B8"/>
    <w:rsid w:val="004B75B7"/>
    <w:rsid w:val="004E1C93"/>
    <w:rsid w:val="00500E85"/>
    <w:rsid w:val="00504123"/>
    <w:rsid w:val="0051580D"/>
    <w:rsid w:val="00534AB7"/>
    <w:rsid w:val="00540F50"/>
    <w:rsid w:val="00552371"/>
    <w:rsid w:val="005536D9"/>
    <w:rsid w:val="005731E5"/>
    <w:rsid w:val="00592D74"/>
    <w:rsid w:val="00595CE7"/>
    <w:rsid w:val="00596818"/>
    <w:rsid w:val="005A6FFE"/>
    <w:rsid w:val="005C2D91"/>
    <w:rsid w:val="005C49E7"/>
    <w:rsid w:val="005D3BF8"/>
    <w:rsid w:val="005E2C44"/>
    <w:rsid w:val="005F23EF"/>
    <w:rsid w:val="00621188"/>
    <w:rsid w:val="006257ED"/>
    <w:rsid w:val="00634087"/>
    <w:rsid w:val="00634D1D"/>
    <w:rsid w:val="006379C0"/>
    <w:rsid w:val="006525F0"/>
    <w:rsid w:val="0065775F"/>
    <w:rsid w:val="00671221"/>
    <w:rsid w:val="00684AAD"/>
    <w:rsid w:val="00691198"/>
    <w:rsid w:val="00695808"/>
    <w:rsid w:val="00696BAE"/>
    <w:rsid w:val="006B46FB"/>
    <w:rsid w:val="006E21FB"/>
    <w:rsid w:val="006E2B64"/>
    <w:rsid w:val="006F3225"/>
    <w:rsid w:val="00701B55"/>
    <w:rsid w:val="00706142"/>
    <w:rsid w:val="00747EB8"/>
    <w:rsid w:val="00753F03"/>
    <w:rsid w:val="00762D60"/>
    <w:rsid w:val="0078043C"/>
    <w:rsid w:val="00792342"/>
    <w:rsid w:val="00794158"/>
    <w:rsid w:val="00795637"/>
    <w:rsid w:val="00797B57"/>
    <w:rsid w:val="007B512A"/>
    <w:rsid w:val="007C2097"/>
    <w:rsid w:val="007D15BA"/>
    <w:rsid w:val="007D3B4D"/>
    <w:rsid w:val="007D6A07"/>
    <w:rsid w:val="007E3E99"/>
    <w:rsid w:val="00800DC7"/>
    <w:rsid w:val="008279FA"/>
    <w:rsid w:val="00840C05"/>
    <w:rsid w:val="00842896"/>
    <w:rsid w:val="008626E7"/>
    <w:rsid w:val="00870EE7"/>
    <w:rsid w:val="00872F50"/>
    <w:rsid w:val="00880A19"/>
    <w:rsid w:val="008915CB"/>
    <w:rsid w:val="008927F9"/>
    <w:rsid w:val="008B260A"/>
    <w:rsid w:val="008C0FD4"/>
    <w:rsid w:val="008F686C"/>
    <w:rsid w:val="00902BA5"/>
    <w:rsid w:val="009056E3"/>
    <w:rsid w:val="009216B3"/>
    <w:rsid w:val="0093141B"/>
    <w:rsid w:val="009424E6"/>
    <w:rsid w:val="009435CE"/>
    <w:rsid w:val="009571E4"/>
    <w:rsid w:val="009620F4"/>
    <w:rsid w:val="009777D9"/>
    <w:rsid w:val="00991B88"/>
    <w:rsid w:val="00991BF7"/>
    <w:rsid w:val="00995320"/>
    <w:rsid w:val="009A579D"/>
    <w:rsid w:val="009B309E"/>
    <w:rsid w:val="009C3107"/>
    <w:rsid w:val="009D4199"/>
    <w:rsid w:val="009E1EB4"/>
    <w:rsid w:val="009E3297"/>
    <w:rsid w:val="009E52DA"/>
    <w:rsid w:val="009E794B"/>
    <w:rsid w:val="009F518A"/>
    <w:rsid w:val="009F55B8"/>
    <w:rsid w:val="009F734F"/>
    <w:rsid w:val="00A17B75"/>
    <w:rsid w:val="00A206B5"/>
    <w:rsid w:val="00A246B6"/>
    <w:rsid w:val="00A47E70"/>
    <w:rsid w:val="00A47FA7"/>
    <w:rsid w:val="00A51490"/>
    <w:rsid w:val="00A52B28"/>
    <w:rsid w:val="00A7671C"/>
    <w:rsid w:val="00A8532C"/>
    <w:rsid w:val="00A93622"/>
    <w:rsid w:val="00AA4844"/>
    <w:rsid w:val="00AA7308"/>
    <w:rsid w:val="00AD1CD8"/>
    <w:rsid w:val="00AD47E0"/>
    <w:rsid w:val="00AE39DF"/>
    <w:rsid w:val="00B258BB"/>
    <w:rsid w:val="00B57540"/>
    <w:rsid w:val="00B64D2C"/>
    <w:rsid w:val="00B65BBB"/>
    <w:rsid w:val="00B67B97"/>
    <w:rsid w:val="00B968C8"/>
    <w:rsid w:val="00BA1272"/>
    <w:rsid w:val="00BA3EC5"/>
    <w:rsid w:val="00BB54C5"/>
    <w:rsid w:val="00BB5DFC"/>
    <w:rsid w:val="00BC6B72"/>
    <w:rsid w:val="00BC6F67"/>
    <w:rsid w:val="00BD279D"/>
    <w:rsid w:val="00BD6BB8"/>
    <w:rsid w:val="00BF04DA"/>
    <w:rsid w:val="00C276D5"/>
    <w:rsid w:val="00C86128"/>
    <w:rsid w:val="00C95985"/>
    <w:rsid w:val="00CA1305"/>
    <w:rsid w:val="00CA6368"/>
    <w:rsid w:val="00CB19F9"/>
    <w:rsid w:val="00CC5026"/>
    <w:rsid w:val="00CE16D3"/>
    <w:rsid w:val="00CF704B"/>
    <w:rsid w:val="00D0235F"/>
    <w:rsid w:val="00D03F9A"/>
    <w:rsid w:val="00D07605"/>
    <w:rsid w:val="00D13F8B"/>
    <w:rsid w:val="00D20EBC"/>
    <w:rsid w:val="00D21825"/>
    <w:rsid w:val="00D277CC"/>
    <w:rsid w:val="00D4247B"/>
    <w:rsid w:val="00D72A49"/>
    <w:rsid w:val="00D918CB"/>
    <w:rsid w:val="00D93B50"/>
    <w:rsid w:val="00DA793F"/>
    <w:rsid w:val="00DB6128"/>
    <w:rsid w:val="00DC5668"/>
    <w:rsid w:val="00DD2907"/>
    <w:rsid w:val="00DD33FE"/>
    <w:rsid w:val="00DE34CF"/>
    <w:rsid w:val="00E0237B"/>
    <w:rsid w:val="00E037A0"/>
    <w:rsid w:val="00E106DC"/>
    <w:rsid w:val="00E33EA0"/>
    <w:rsid w:val="00E43B99"/>
    <w:rsid w:val="00E6799E"/>
    <w:rsid w:val="00E73A4C"/>
    <w:rsid w:val="00E7784C"/>
    <w:rsid w:val="00E847D7"/>
    <w:rsid w:val="00E84DB0"/>
    <w:rsid w:val="00EB1D47"/>
    <w:rsid w:val="00EC0E7D"/>
    <w:rsid w:val="00EC7654"/>
    <w:rsid w:val="00ED1017"/>
    <w:rsid w:val="00ED4362"/>
    <w:rsid w:val="00EE7D7C"/>
    <w:rsid w:val="00EF5BE4"/>
    <w:rsid w:val="00F06D3F"/>
    <w:rsid w:val="00F22463"/>
    <w:rsid w:val="00F25D98"/>
    <w:rsid w:val="00F300FB"/>
    <w:rsid w:val="00F63CF3"/>
    <w:rsid w:val="00F76A2B"/>
    <w:rsid w:val="00F80720"/>
    <w:rsid w:val="00F94942"/>
    <w:rsid w:val="00F95BA7"/>
    <w:rsid w:val="00FB15F5"/>
    <w:rsid w:val="00FB6386"/>
    <w:rsid w:val="00FC5806"/>
    <w:rsid w:val="00FE6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image" Target="media/image9.wmf"/><Relationship Id="rId68"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4.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oleObject" Target="embeddings/oleObject4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image" Target="media/image8.wmf"/><Relationship Id="rId65" Type="http://schemas.openxmlformats.org/officeDocument/2006/relationships/image" Target="media/image10.w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3.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image" Target="media/image11.wmf"/><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D45B-63A3-40A9-ABA2-445CC94B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3746</Words>
  <Characters>21357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7</cp:lastModifiedBy>
  <cp:revision>17</cp:revision>
  <cp:lastPrinted>1900-12-31T16:00:00Z</cp:lastPrinted>
  <dcterms:created xsi:type="dcterms:W3CDTF">2016-08-24T16:59:00Z</dcterms:created>
  <dcterms:modified xsi:type="dcterms:W3CDTF">2016-08-26T12:03:00Z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-901602967</vt:i4>
  </property>
  <property fmtid="{D5CDD505-2E9C-101B-9397-08002B2CF9AE}" pid="4" name="_NewReviewCycle">
    <vt:lpwstr/>
  </property>
  <property fmtid="{D5CDD505-2E9C-101B-9397-08002B2CF9AE}" pid="5" name="_EmailSubject">
    <vt:lpwstr>LAA CQI test CR revision</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